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DE9B" w14:textId="60D3D5EA" w:rsidR="00120BC5" w:rsidRPr="00120BC5" w:rsidRDefault="00120BC5" w:rsidP="00120BC5">
      <w:pPr>
        <w:pStyle w:val="Header"/>
        <w:rPr>
          <w:rFonts w:cs="Arial"/>
          <w:sz w:val="24"/>
          <w:szCs w:val="24"/>
          <w:lang w:val="en-US"/>
        </w:rPr>
      </w:pPr>
      <w:r w:rsidRPr="00120BC5">
        <w:rPr>
          <w:rFonts w:cs="Arial"/>
          <w:sz w:val="24"/>
          <w:szCs w:val="24"/>
          <w:lang w:val="en-US"/>
        </w:rPr>
        <w:t>3GPP TSG-RAN WG3 #1</w:t>
      </w:r>
      <w:r w:rsidR="00130EC3">
        <w:rPr>
          <w:rFonts w:cs="Arial"/>
          <w:sz w:val="24"/>
          <w:szCs w:val="24"/>
          <w:lang w:val="en-US"/>
        </w:rPr>
        <w:t>2</w:t>
      </w:r>
      <w:r w:rsidR="00F24C6D">
        <w:rPr>
          <w:rFonts w:cs="Arial"/>
          <w:sz w:val="24"/>
          <w:szCs w:val="24"/>
          <w:lang w:val="en-US"/>
        </w:rPr>
        <w:t>1</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00130EC3">
        <w:rPr>
          <w:rFonts w:cs="Arial"/>
          <w:sz w:val="24"/>
          <w:szCs w:val="24"/>
          <w:lang w:val="en-US"/>
        </w:rPr>
        <w:tab/>
      </w:r>
      <w:r>
        <w:rPr>
          <w:rFonts w:cs="Arial"/>
          <w:sz w:val="24"/>
          <w:szCs w:val="24"/>
          <w:lang w:val="en-US"/>
        </w:rPr>
        <w:tab/>
      </w:r>
      <w:r w:rsidRPr="00120BC5">
        <w:rPr>
          <w:rFonts w:cs="Arial"/>
          <w:sz w:val="24"/>
          <w:szCs w:val="24"/>
          <w:lang w:val="en-US"/>
        </w:rPr>
        <w:t>R3-23</w:t>
      </w:r>
      <w:r w:rsidR="008353A0">
        <w:rPr>
          <w:rFonts w:cs="Arial"/>
          <w:sz w:val="24"/>
          <w:szCs w:val="24"/>
          <w:lang w:val="en-US"/>
        </w:rPr>
        <w:t>4013</w:t>
      </w:r>
    </w:p>
    <w:p w14:paraId="1892AC3D" w14:textId="56B4C236" w:rsidR="00F24C6D" w:rsidRPr="00F24C6D" w:rsidRDefault="00F24C6D" w:rsidP="00F24C6D">
      <w:pPr>
        <w:pStyle w:val="Header"/>
        <w:rPr>
          <w:rFonts w:cs="Arial"/>
          <w:sz w:val="24"/>
          <w:szCs w:val="24"/>
          <w:lang w:val="en-US"/>
        </w:rPr>
      </w:pPr>
      <w:r w:rsidRPr="00F24C6D">
        <w:rPr>
          <w:rFonts w:cs="Arial"/>
          <w:sz w:val="24"/>
          <w:szCs w:val="24"/>
          <w:lang w:val="en-US"/>
        </w:rPr>
        <w:t>21</w:t>
      </w:r>
      <w:r w:rsidRPr="00F24C6D">
        <w:rPr>
          <w:rFonts w:cs="Arial"/>
          <w:sz w:val="24"/>
          <w:szCs w:val="24"/>
          <w:vertAlign w:val="superscript"/>
          <w:lang w:val="en-US"/>
        </w:rPr>
        <w:t>st</w:t>
      </w:r>
      <w:r>
        <w:rPr>
          <w:rFonts w:cs="Arial"/>
          <w:sz w:val="24"/>
          <w:szCs w:val="24"/>
          <w:lang w:val="en-US"/>
        </w:rPr>
        <w:t xml:space="preserve"> </w:t>
      </w:r>
      <w:r w:rsidRPr="00F24C6D">
        <w:rPr>
          <w:rFonts w:cs="Arial"/>
          <w:sz w:val="24"/>
          <w:szCs w:val="24"/>
          <w:lang w:val="en-US"/>
        </w:rPr>
        <w:t>– 25</w:t>
      </w:r>
      <w:r w:rsidRPr="00F24C6D">
        <w:rPr>
          <w:rFonts w:cs="Arial"/>
          <w:sz w:val="24"/>
          <w:szCs w:val="24"/>
          <w:vertAlign w:val="superscript"/>
          <w:lang w:val="en-US"/>
        </w:rPr>
        <w:t>th</w:t>
      </w:r>
      <w:r>
        <w:rPr>
          <w:rFonts w:cs="Arial"/>
          <w:sz w:val="24"/>
          <w:szCs w:val="24"/>
          <w:lang w:val="en-US"/>
        </w:rPr>
        <w:t xml:space="preserve"> </w:t>
      </w:r>
      <w:r w:rsidRPr="00F24C6D">
        <w:rPr>
          <w:rFonts w:cs="Arial"/>
          <w:sz w:val="24"/>
          <w:szCs w:val="24"/>
          <w:lang w:val="en-US"/>
        </w:rPr>
        <w:t>Aug 2023</w:t>
      </w:r>
    </w:p>
    <w:p w14:paraId="7FB2EE77" w14:textId="6F6F1E51" w:rsidR="00F24C6D" w:rsidRDefault="00F24C6D" w:rsidP="00F24C6D">
      <w:pPr>
        <w:pStyle w:val="Header"/>
        <w:rPr>
          <w:rFonts w:cs="Arial"/>
          <w:sz w:val="24"/>
          <w:szCs w:val="24"/>
          <w:lang w:val="en-US" w:eastAsia="zh-CN"/>
        </w:rPr>
      </w:pPr>
      <w:r w:rsidRPr="00F24C6D">
        <w:rPr>
          <w:rFonts w:cs="Arial"/>
          <w:sz w:val="24"/>
          <w:szCs w:val="24"/>
          <w:lang w:val="en-US"/>
        </w:rPr>
        <w:t>Toulouse, France</w:t>
      </w:r>
    </w:p>
    <w:p w14:paraId="47C2A30C" w14:textId="197F363E" w:rsidR="002C5862" w:rsidRDefault="002C5862" w:rsidP="00120BC5">
      <w:pPr>
        <w:pStyle w:val="Header"/>
        <w:rPr>
          <w:rFonts w:cs="Arial"/>
          <w:sz w:val="24"/>
          <w:szCs w:val="24"/>
          <w:lang w:val="en-US" w:eastAsia="zh-CN"/>
        </w:rPr>
      </w:pPr>
    </w:p>
    <w:p w14:paraId="403CB9C0" w14:textId="77777777" w:rsidR="00A209D6" w:rsidRPr="00B266B0" w:rsidRDefault="00A209D6" w:rsidP="00A209D6">
      <w:pPr>
        <w:pStyle w:val="Header"/>
        <w:rPr>
          <w:bCs/>
          <w:noProof w:val="0"/>
          <w:sz w:val="24"/>
        </w:rPr>
      </w:pPr>
    </w:p>
    <w:p w14:paraId="310B92C9" w14:textId="0F0B6F6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8F5B44">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AA92D1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3FD5">
        <w:rPr>
          <w:rFonts w:ascii="Arial" w:hAnsi="Arial" w:cs="Arial"/>
          <w:b/>
          <w:bCs/>
          <w:sz w:val="24"/>
        </w:rPr>
        <w:t>(</w:t>
      </w:r>
      <w:r w:rsidR="00B03FD5" w:rsidRPr="00B03FD5">
        <w:rPr>
          <w:rFonts w:ascii="Arial" w:hAnsi="Arial" w:cs="Arial"/>
          <w:b/>
          <w:bCs/>
          <w:sz w:val="24"/>
        </w:rPr>
        <w:t>TP for TS38.300 BL CR</w:t>
      </w:r>
      <w:r w:rsidR="00B03FD5">
        <w:rPr>
          <w:rFonts w:ascii="Arial" w:hAnsi="Arial" w:cs="Arial"/>
          <w:b/>
          <w:bCs/>
          <w:sz w:val="24"/>
        </w:rPr>
        <w:t>)</w:t>
      </w:r>
      <w:r w:rsidR="00BB4E48">
        <w:rPr>
          <w:rFonts w:ascii="Arial" w:hAnsi="Arial" w:cs="Arial"/>
          <w:b/>
          <w:bCs/>
          <w:sz w:val="24"/>
        </w:rPr>
        <w:t xml:space="preserve"> </w:t>
      </w:r>
      <w:r w:rsidR="00232F17">
        <w:rPr>
          <w:rFonts w:ascii="Arial" w:hAnsi="Arial" w:cs="Arial"/>
          <w:b/>
          <w:bCs/>
          <w:sz w:val="24"/>
        </w:rPr>
        <w:t xml:space="preserve">Discussion on </w:t>
      </w:r>
      <w:r w:rsidR="00647883" w:rsidRPr="00647883">
        <w:rPr>
          <w:rFonts w:ascii="Arial" w:hAnsi="Arial" w:cs="Arial"/>
          <w:b/>
          <w:bCs/>
          <w:sz w:val="24"/>
        </w:rPr>
        <w:t xml:space="preserve">Support Service Continuity Enhancements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FFE62D" w14:textId="0ACAFDF1" w:rsidR="00632E71" w:rsidRDefault="00632E71" w:rsidP="00401AE9">
      <w:r>
        <w:t xml:space="preserve">Last RAN3 meeting </w:t>
      </w:r>
      <w:r w:rsidR="00475D66">
        <w:t>agreed to further discuss following issues</w:t>
      </w:r>
      <w:r>
        <w:t>:</w:t>
      </w:r>
    </w:p>
    <w:p w14:paraId="6D4E7CDD" w14:textId="77777777" w:rsidR="00475D66" w:rsidRPr="004F6F41" w:rsidRDefault="00475D66" w:rsidP="004F6F41">
      <w:pPr>
        <w:ind w:left="284"/>
        <w:rPr>
          <w:rFonts w:ascii="Calibri" w:hAnsi="Calibri" w:cs="Calibri"/>
          <w:i/>
          <w:color w:val="FF0000"/>
        </w:rPr>
      </w:pPr>
      <w:r w:rsidRPr="004F6F41">
        <w:rPr>
          <w:rFonts w:ascii="Calibri" w:hAnsi="Calibri" w:cs="Calibri"/>
          <w:i/>
          <w:color w:val="FF0000"/>
        </w:rPr>
        <w:t>Down-select between D4 and D5 in next meeting.</w:t>
      </w:r>
    </w:p>
    <w:p w14:paraId="0C81E1FF" w14:textId="77777777" w:rsidR="00475D66" w:rsidRPr="004F6F41" w:rsidRDefault="00475D66" w:rsidP="004F6F41">
      <w:pPr>
        <w:ind w:left="284"/>
        <w:rPr>
          <w:rFonts w:ascii="Calibri" w:hAnsi="Calibri" w:cs="Calibri"/>
          <w:i/>
          <w:color w:val="FF0000"/>
        </w:rPr>
      </w:pPr>
      <w:r w:rsidRPr="004F6F41">
        <w:rPr>
          <w:rFonts w:ascii="Calibri" w:hAnsi="Calibri" w:cs="Calibri"/>
          <w:i/>
          <w:color w:val="FF0000"/>
        </w:rPr>
        <w:t>FFS whether move step 7 before step 5 in inter-gNB d2i/i2i path switch procedures.</w:t>
      </w:r>
    </w:p>
    <w:p w14:paraId="0B16AF44" w14:textId="09B1FE9F" w:rsidR="00401AE9" w:rsidRDefault="00401AE9" w:rsidP="00475D66">
      <w:r>
        <w:t xml:space="preserve">This contribution </w:t>
      </w:r>
      <w:r w:rsidR="00A37EC7">
        <w:t xml:space="preserve">provides </w:t>
      </w:r>
      <w:r w:rsidR="00160BE3">
        <w:t>a</w:t>
      </w:r>
      <w:r w:rsidR="00801662">
        <w:t xml:space="preserve"> </w:t>
      </w:r>
      <w:r w:rsidR="007A4B0C">
        <w:t>possible way forward</w:t>
      </w:r>
      <w:r>
        <w:t>.</w:t>
      </w:r>
    </w:p>
    <w:p w14:paraId="7D484B6E" w14:textId="1D6E783E" w:rsidR="009339CB" w:rsidRPr="006E13D1" w:rsidRDefault="009339CB" w:rsidP="009339CB">
      <w:pPr>
        <w:pStyle w:val="Heading1"/>
      </w:pPr>
      <w:r w:rsidRPr="006E13D1">
        <w:t>2</w:t>
      </w:r>
      <w:r w:rsidRPr="006E13D1">
        <w:tab/>
      </w:r>
      <w:r w:rsidR="00D638CD">
        <w:t xml:space="preserve">Inter-CU Lossless path switch </w:t>
      </w:r>
    </w:p>
    <w:p w14:paraId="0D7BFB57" w14:textId="77777777" w:rsidR="005A2EAE" w:rsidRDefault="005A2EAE" w:rsidP="007B6EDA">
      <w:pPr>
        <w:spacing w:after="0"/>
      </w:pPr>
      <w:r>
        <w:t>As discussed in RAN2, D4 and D5 are:</w:t>
      </w:r>
    </w:p>
    <w:p w14:paraId="6F600225" w14:textId="4A0689AF" w:rsidR="005A2EAE" w:rsidRPr="003549CE" w:rsidRDefault="005A2EAE" w:rsidP="005A2EAE">
      <w:pPr>
        <w:pStyle w:val="ListParagraph"/>
        <w:numPr>
          <w:ilvl w:val="0"/>
          <w:numId w:val="25"/>
        </w:numPr>
        <w:spacing w:after="0"/>
        <w:rPr>
          <w:rFonts w:ascii="Times New Roman" w:eastAsia="宋体" w:hAnsi="Times New Roman"/>
          <w:sz w:val="20"/>
          <w:szCs w:val="20"/>
          <w:lang w:val="en-GB"/>
        </w:rPr>
      </w:pPr>
      <w:r w:rsidRPr="003549CE">
        <w:rPr>
          <w:rFonts w:ascii="Times New Roman" w:eastAsia="宋体" w:hAnsi="Times New Roman"/>
          <w:sz w:val="20"/>
          <w:szCs w:val="20"/>
          <w:lang w:val="en-GB"/>
        </w:rPr>
        <w:t>Solution-D4: Enhanced Data forwarding from source gNB to target gNB per target gNB request (legacy PDCP status report based)</w:t>
      </w:r>
    </w:p>
    <w:p w14:paraId="513F439F" w14:textId="77777777" w:rsidR="005A2EAE" w:rsidRPr="003549CE" w:rsidRDefault="005A2EAE" w:rsidP="005A2EAE">
      <w:pPr>
        <w:spacing w:after="0"/>
      </w:pPr>
    </w:p>
    <w:p w14:paraId="24C50A5A" w14:textId="71B4FCE2" w:rsidR="005A2EAE" w:rsidRPr="003549CE" w:rsidRDefault="005A2EAE" w:rsidP="005A2EAE">
      <w:pPr>
        <w:pStyle w:val="ListParagraph"/>
        <w:numPr>
          <w:ilvl w:val="0"/>
          <w:numId w:val="25"/>
        </w:numPr>
        <w:spacing w:after="0"/>
        <w:rPr>
          <w:rFonts w:ascii="Times New Roman" w:eastAsia="宋体" w:hAnsi="Times New Roman"/>
          <w:sz w:val="20"/>
          <w:szCs w:val="20"/>
          <w:lang w:val="en-GB"/>
        </w:rPr>
      </w:pPr>
      <w:r w:rsidRPr="003549CE">
        <w:rPr>
          <w:rFonts w:ascii="Times New Roman" w:eastAsia="宋体" w:hAnsi="Times New Roman"/>
          <w:sz w:val="20"/>
          <w:szCs w:val="20"/>
          <w:lang w:val="en-GB"/>
        </w:rPr>
        <w:t>Solution-D5: Proactive Data forwarding from source gNB to target gNB</w:t>
      </w:r>
    </w:p>
    <w:p w14:paraId="27E40495" w14:textId="77777777" w:rsidR="005A2EAE" w:rsidRDefault="005A2EAE" w:rsidP="005A2EAE">
      <w:pPr>
        <w:spacing w:after="0"/>
      </w:pPr>
    </w:p>
    <w:p w14:paraId="444BC489" w14:textId="25EBF6B2" w:rsidR="00525D29" w:rsidRDefault="00525D29" w:rsidP="005A2EAE">
      <w:pPr>
        <w:spacing w:after="0"/>
      </w:pPr>
      <w:r>
        <w:t xml:space="preserve">In both D4 and D5, source gNB need to keep the DL data that have been sent to Relay UE but not successfully </w:t>
      </w:r>
      <w:r w:rsidR="00642223">
        <w:t xml:space="preserve">received </w:t>
      </w:r>
      <w:r>
        <w:t xml:space="preserve">by the Remote UE. </w:t>
      </w:r>
    </w:p>
    <w:p w14:paraId="536BCC52" w14:textId="77777777" w:rsidR="00F739E1" w:rsidRDefault="00F739E1" w:rsidP="005A2EAE">
      <w:pPr>
        <w:spacing w:after="0"/>
      </w:pPr>
    </w:p>
    <w:p w14:paraId="4306294B" w14:textId="75361EA6" w:rsidR="00AC5174" w:rsidRDefault="005A2EAE" w:rsidP="005A2EAE">
      <w:pPr>
        <w:spacing w:after="0"/>
      </w:pPr>
      <w:r>
        <w:t xml:space="preserve">In </w:t>
      </w:r>
      <w:r w:rsidR="00AC5174">
        <w:t>D4</w:t>
      </w:r>
      <w:r>
        <w:t xml:space="preserve">, in additional to the normal data forwarding between source gNB and target gNB, </w:t>
      </w:r>
      <w:r w:rsidR="00A96FFB">
        <w:t>target gNB may also request additional data that need to be forwarded from source gNB to target gNB. After the remote UE connect with target cell, target gNB relies</w:t>
      </w:r>
      <w:r w:rsidR="00A96FFB" w:rsidRPr="00A96FFB">
        <w:t xml:space="preserve"> on the legacy PDCP status report sent from the Remote UE</w:t>
      </w:r>
      <w:r w:rsidR="00A96FFB">
        <w:t xml:space="preserve">, then target gNB send a request asking source gNB to forward additional data. </w:t>
      </w:r>
      <w:r w:rsidR="008915DD">
        <w:t>In case</w:t>
      </w:r>
      <w:r w:rsidR="00A67717">
        <w:t xml:space="preserve"> there is Xn interface between source gNB and target gNB, the request can </w:t>
      </w:r>
      <w:r w:rsidR="004C6A51">
        <w:t xml:space="preserve">be </w:t>
      </w:r>
      <w:r w:rsidR="00A67717">
        <w:t xml:space="preserve">sent via Xn interface. But RAN3 also agreed the </w:t>
      </w:r>
      <w:r w:rsidR="004C6A51">
        <w:t xml:space="preserve">inter-CU path switch can be performed based on NG-HO. So the request can be sent via NG interface. </w:t>
      </w:r>
      <w:r w:rsidR="00C376E1">
        <w:t xml:space="preserve">This requires enhancements to both XnAP and NGAP. </w:t>
      </w:r>
    </w:p>
    <w:p w14:paraId="22D836A5" w14:textId="4B5062B8" w:rsidR="00A96FFB" w:rsidRPr="00C77C93" w:rsidRDefault="00A96FFB" w:rsidP="00A96FFB">
      <w:pPr>
        <w:pStyle w:val="ListParagraph"/>
        <w:numPr>
          <w:ilvl w:val="0"/>
          <w:numId w:val="25"/>
        </w:numPr>
        <w:spacing w:after="0"/>
        <w:rPr>
          <w:rFonts w:ascii="Times New Roman" w:eastAsia="宋体" w:hAnsi="Times New Roman"/>
          <w:sz w:val="20"/>
          <w:szCs w:val="20"/>
          <w:lang w:val="en-GB"/>
        </w:rPr>
      </w:pPr>
      <w:r w:rsidRPr="00C77C93">
        <w:rPr>
          <w:rFonts w:ascii="Times New Roman" w:eastAsia="宋体" w:hAnsi="Times New Roman"/>
          <w:sz w:val="20"/>
          <w:szCs w:val="20"/>
          <w:lang w:val="en-GB"/>
        </w:rPr>
        <w:t>Pros</w:t>
      </w:r>
      <w:r w:rsidR="0029421D">
        <w:rPr>
          <w:rFonts w:ascii="Times New Roman" w:eastAsia="宋体" w:hAnsi="Times New Roman"/>
          <w:sz w:val="20"/>
          <w:szCs w:val="20"/>
          <w:lang w:val="en-GB"/>
        </w:rPr>
        <w:t>:</w:t>
      </w:r>
      <w:r w:rsidR="00F318FE">
        <w:rPr>
          <w:rFonts w:ascii="Times New Roman" w:eastAsia="宋体" w:hAnsi="Times New Roman"/>
          <w:sz w:val="20"/>
          <w:szCs w:val="20"/>
          <w:lang w:val="en-GB"/>
        </w:rPr>
        <w:t xml:space="preserve"> </w:t>
      </w:r>
      <w:r w:rsidR="00F318FE">
        <w:rPr>
          <w:rFonts w:ascii="Times New Roman" w:eastAsia="宋体" w:hAnsi="Times New Roman"/>
          <w:i/>
          <w:iCs/>
          <w:sz w:val="20"/>
          <w:szCs w:val="20"/>
          <w:lang w:val="en-GB"/>
        </w:rPr>
        <w:t>No obvious benefit</w:t>
      </w:r>
    </w:p>
    <w:p w14:paraId="1490CB98" w14:textId="37F47840" w:rsidR="00A96FFB" w:rsidRPr="00C77C93" w:rsidRDefault="00A96FFB" w:rsidP="00A96FFB">
      <w:pPr>
        <w:pStyle w:val="ListParagraph"/>
        <w:numPr>
          <w:ilvl w:val="0"/>
          <w:numId w:val="25"/>
        </w:numPr>
        <w:spacing w:after="0"/>
        <w:rPr>
          <w:rFonts w:ascii="Times New Roman" w:eastAsia="宋体" w:hAnsi="Times New Roman"/>
          <w:sz w:val="20"/>
          <w:szCs w:val="20"/>
          <w:lang w:val="en-GB"/>
        </w:rPr>
      </w:pPr>
      <w:r w:rsidRPr="00C77C93">
        <w:rPr>
          <w:rFonts w:ascii="Times New Roman" w:eastAsia="宋体" w:hAnsi="Times New Roman"/>
          <w:sz w:val="20"/>
          <w:szCs w:val="20"/>
          <w:lang w:val="en-GB"/>
        </w:rPr>
        <w:t>Cons:</w:t>
      </w:r>
    </w:p>
    <w:p w14:paraId="38B5F5E8" w14:textId="6402DB60" w:rsidR="00A96FFB" w:rsidRPr="003549CE" w:rsidRDefault="00A96FFB" w:rsidP="003549CE">
      <w:pPr>
        <w:pStyle w:val="ListParagraph"/>
        <w:numPr>
          <w:ilvl w:val="0"/>
          <w:numId w:val="27"/>
        </w:numPr>
        <w:spacing w:after="0"/>
        <w:rPr>
          <w:rFonts w:ascii="Times New Roman" w:eastAsia="宋体" w:hAnsi="Times New Roman"/>
          <w:sz w:val="20"/>
          <w:szCs w:val="20"/>
          <w:lang w:val="en-GB"/>
        </w:rPr>
      </w:pPr>
      <w:r w:rsidRPr="003549CE">
        <w:rPr>
          <w:rFonts w:ascii="Times New Roman" w:eastAsia="宋体" w:hAnsi="Times New Roman"/>
          <w:sz w:val="20"/>
          <w:szCs w:val="20"/>
          <w:lang w:val="en-GB"/>
        </w:rPr>
        <w:t xml:space="preserve">Additional delay, since target gNB need to </w:t>
      </w:r>
      <w:r w:rsidR="005F3036">
        <w:rPr>
          <w:rFonts w:ascii="Times New Roman" w:eastAsia="宋体" w:hAnsi="Times New Roman"/>
          <w:sz w:val="20"/>
          <w:szCs w:val="20"/>
          <w:lang w:val="en-GB"/>
        </w:rPr>
        <w:t xml:space="preserve">first </w:t>
      </w:r>
      <w:r w:rsidRPr="003549CE">
        <w:rPr>
          <w:rFonts w:ascii="Times New Roman" w:eastAsia="宋体" w:hAnsi="Times New Roman"/>
          <w:sz w:val="20"/>
          <w:szCs w:val="20"/>
          <w:lang w:val="en-GB"/>
        </w:rPr>
        <w:t>receive the PDCP Status Report from the Remote UE</w:t>
      </w:r>
      <w:r w:rsidR="005F3036">
        <w:rPr>
          <w:rFonts w:ascii="Times New Roman" w:eastAsia="宋体" w:hAnsi="Times New Roman"/>
          <w:sz w:val="20"/>
          <w:szCs w:val="20"/>
          <w:lang w:val="en-GB"/>
        </w:rPr>
        <w:t>, then send the request to source gNB</w:t>
      </w:r>
      <w:r w:rsidR="00AA00A8">
        <w:rPr>
          <w:rFonts w:ascii="Times New Roman" w:eastAsia="宋体" w:hAnsi="Times New Roman"/>
          <w:sz w:val="20"/>
          <w:szCs w:val="20"/>
          <w:lang w:val="en-GB"/>
        </w:rPr>
        <w:t xml:space="preserve"> to start the data forwarding</w:t>
      </w:r>
      <w:r w:rsidR="005F3036">
        <w:rPr>
          <w:rFonts w:ascii="Times New Roman" w:eastAsia="宋体" w:hAnsi="Times New Roman"/>
          <w:sz w:val="20"/>
          <w:szCs w:val="20"/>
          <w:lang w:val="en-GB"/>
        </w:rPr>
        <w:t>.</w:t>
      </w:r>
      <w:r w:rsidR="00972AE8">
        <w:rPr>
          <w:rFonts w:ascii="Times New Roman" w:eastAsia="宋体" w:hAnsi="Times New Roman"/>
          <w:sz w:val="20"/>
          <w:szCs w:val="20"/>
          <w:lang w:val="en-GB"/>
        </w:rPr>
        <w:t xml:space="preserve"> In case of NG-HO, the request to source gNB via NG may takes more time than sending the request </w:t>
      </w:r>
      <w:r w:rsidR="000F0568">
        <w:rPr>
          <w:rFonts w:ascii="Times New Roman" w:eastAsia="宋体" w:hAnsi="Times New Roman"/>
          <w:sz w:val="20"/>
          <w:szCs w:val="20"/>
          <w:lang w:val="en-GB"/>
        </w:rPr>
        <w:t>via Xn.</w:t>
      </w:r>
    </w:p>
    <w:p w14:paraId="662A7C40" w14:textId="04D11895" w:rsidR="00A96FFB" w:rsidRPr="003549CE" w:rsidRDefault="004E40AF" w:rsidP="003549CE">
      <w:pPr>
        <w:pStyle w:val="ListParagraph"/>
        <w:numPr>
          <w:ilvl w:val="0"/>
          <w:numId w:val="27"/>
        </w:numPr>
        <w:spacing w:after="0"/>
        <w:rPr>
          <w:rFonts w:ascii="Times New Roman" w:eastAsia="宋体" w:hAnsi="Times New Roman"/>
          <w:sz w:val="20"/>
          <w:szCs w:val="20"/>
          <w:lang w:val="en-GB"/>
        </w:rPr>
      </w:pPr>
      <w:r>
        <w:rPr>
          <w:rFonts w:ascii="Times New Roman" w:eastAsia="宋体" w:hAnsi="Times New Roman"/>
          <w:sz w:val="20"/>
          <w:szCs w:val="20"/>
          <w:lang w:val="en-GB"/>
        </w:rPr>
        <w:t>New</w:t>
      </w:r>
      <w:r w:rsidR="00A96FFB" w:rsidRPr="003549CE">
        <w:rPr>
          <w:rFonts w:ascii="Times New Roman" w:eastAsia="宋体" w:hAnsi="Times New Roman"/>
          <w:sz w:val="20"/>
          <w:szCs w:val="20"/>
          <w:lang w:val="en-GB"/>
        </w:rPr>
        <w:t xml:space="preserve"> XnAP signaling in case Xn-HO is used </w:t>
      </w:r>
      <w:r w:rsidR="006E5888">
        <w:rPr>
          <w:rFonts w:ascii="Times New Roman" w:eastAsia="宋体" w:hAnsi="Times New Roman"/>
          <w:sz w:val="20"/>
          <w:szCs w:val="20"/>
          <w:lang w:val="en-GB"/>
        </w:rPr>
        <w:t xml:space="preserve">to request source gNB forward DL data </w:t>
      </w:r>
      <w:r w:rsidR="00A96FFB" w:rsidRPr="003549CE">
        <w:rPr>
          <w:rFonts w:ascii="Times New Roman" w:eastAsia="宋体" w:hAnsi="Times New Roman"/>
          <w:sz w:val="20"/>
          <w:szCs w:val="20"/>
          <w:lang w:val="en-GB"/>
        </w:rPr>
        <w:t xml:space="preserve">for inter-gNB path switch. </w:t>
      </w:r>
    </w:p>
    <w:p w14:paraId="6BF16051" w14:textId="34AB1B29" w:rsidR="00A96FFB" w:rsidRPr="003549CE" w:rsidRDefault="004E40AF" w:rsidP="003549CE">
      <w:pPr>
        <w:pStyle w:val="ListParagraph"/>
        <w:numPr>
          <w:ilvl w:val="0"/>
          <w:numId w:val="27"/>
        </w:numPr>
        <w:spacing w:after="0"/>
        <w:rPr>
          <w:rFonts w:ascii="Times New Roman" w:eastAsia="宋体" w:hAnsi="Times New Roman"/>
          <w:sz w:val="20"/>
          <w:szCs w:val="20"/>
          <w:lang w:val="en-GB"/>
        </w:rPr>
      </w:pPr>
      <w:r>
        <w:rPr>
          <w:rFonts w:ascii="Times New Roman" w:eastAsia="宋体" w:hAnsi="Times New Roman"/>
          <w:sz w:val="20"/>
          <w:szCs w:val="20"/>
          <w:lang w:val="en-GB"/>
        </w:rPr>
        <w:t>New</w:t>
      </w:r>
      <w:r w:rsidR="00A96FFB" w:rsidRPr="003549CE">
        <w:rPr>
          <w:rFonts w:ascii="Times New Roman" w:eastAsia="宋体" w:hAnsi="Times New Roman"/>
          <w:sz w:val="20"/>
          <w:szCs w:val="20"/>
          <w:lang w:val="en-GB"/>
        </w:rPr>
        <w:t xml:space="preserve"> NGAP signaling in case NG-HO is used </w:t>
      </w:r>
      <w:r w:rsidR="006E5888">
        <w:rPr>
          <w:rFonts w:ascii="Times New Roman" w:eastAsia="宋体" w:hAnsi="Times New Roman"/>
          <w:sz w:val="20"/>
          <w:szCs w:val="20"/>
          <w:lang w:val="en-GB"/>
        </w:rPr>
        <w:t xml:space="preserve">to request source gNB forward DL data </w:t>
      </w:r>
      <w:r w:rsidR="00A96FFB" w:rsidRPr="003549CE">
        <w:rPr>
          <w:rFonts w:ascii="Times New Roman" w:eastAsia="宋体" w:hAnsi="Times New Roman"/>
          <w:sz w:val="20"/>
          <w:szCs w:val="20"/>
          <w:lang w:val="en-GB"/>
        </w:rPr>
        <w:t>for inter-gNB path switch.</w:t>
      </w:r>
    </w:p>
    <w:p w14:paraId="5918ED1F" w14:textId="77777777" w:rsidR="00A96FFB" w:rsidRDefault="00A96FFB" w:rsidP="005A2EAE">
      <w:pPr>
        <w:spacing w:after="0"/>
      </w:pPr>
    </w:p>
    <w:p w14:paraId="2946A040" w14:textId="1EC4BB78" w:rsidR="00AC5174" w:rsidRPr="0029421D" w:rsidRDefault="00525D29" w:rsidP="007B6EDA">
      <w:pPr>
        <w:spacing w:after="0"/>
        <w:rPr>
          <w:lang w:val="en-US" w:eastAsia="zh-CN"/>
        </w:rPr>
      </w:pPr>
      <w:r>
        <w:t xml:space="preserve">In D5, </w:t>
      </w:r>
      <w:r w:rsidR="00F739E1">
        <w:t xml:space="preserve">the source gNB starts the data forwarding in advance. The data to be forwarded includes 1) </w:t>
      </w:r>
      <w:r w:rsidR="00AA064F">
        <w:t xml:space="preserve">type-1 data: </w:t>
      </w:r>
      <w:r w:rsidR="00F739E1">
        <w:t xml:space="preserve">the data that have been successfully sent to Relay UE, but not sent to Remote UE yet. 2) </w:t>
      </w:r>
      <w:r w:rsidR="00AA064F">
        <w:t xml:space="preserve">type-2 data: </w:t>
      </w:r>
      <w:r w:rsidR="00F739E1">
        <w:t xml:space="preserve">the data that have been successfully received by Remote UE, but Remote UE have not sent the PDCP status report </w:t>
      </w:r>
      <w:r w:rsidR="00702208">
        <w:t xml:space="preserve">to source gNB </w:t>
      </w:r>
      <w:r w:rsidR="00F739E1">
        <w:t xml:space="preserve">yet. </w:t>
      </w:r>
      <w:r w:rsidR="00B32B21">
        <w:t>One may argue that t</w:t>
      </w:r>
      <w:r w:rsidR="004877AB">
        <w:t>he source gNB may forward many data to target gNB</w:t>
      </w:r>
      <w:r w:rsidR="009E2C6A">
        <w:t xml:space="preserve"> and target gNB may have to buffer many data</w:t>
      </w:r>
      <w:r w:rsidR="00A96631">
        <w:t xml:space="preserve">, but </w:t>
      </w:r>
      <w:r w:rsidR="00B32B21">
        <w:t xml:space="preserve">this </w:t>
      </w:r>
      <w:r w:rsidR="00BB6FBA">
        <w:t>is not an issue</w:t>
      </w:r>
      <w:r w:rsidR="009E2C6A">
        <w:t xml:space="preserve"> since it is similar to early data forwarding in CHO or DAPS. </w:t>
      </w:r>
      <w:r w:rsidR="00F82B7E">
        <w:t>B</w:t>
      </w:r>
      <w:r w:rsidR="00B32B21">
        <w:t xml:space="preserve">y proper implementation, </w:t>
      </w:r>
      <w:r w:rsidR="00A96631">
        <w:t>t</w:t>
      </w:r>
      <w:r w:rsidR="00AA064F">
        <w:t xml:space="preserve">arget gNB </w:t>
      </w:r>
      <w:r w:rsidR="0084029C">
        <w:t>is</w:t>
      </w:r>
      <w:r w:rsidR="00AA064F">
        <w:t xml:space="preserve"> able to discard those</w:t>
      </w:r>
      <w:r w:rsidR="00B55D8E">
        <w:t xml:space="preserve"> type-2 data based on the PDCP status report. </w:t>
      </w:r>
      <w:r w:rsidR="0070511F">
        <w:t xml:space="preserve">It is common for both D4 and D5 that Remote UE </w:t>
      </w:r>
      <w:r w:rsidR="0070511F">
        <w:lastRenderedPageBreak/>
        <w:t>need to send the PDCP status report to target gNB just after the UE connect with target gNB.</w:t>
      </w:r>
      <w:r w:rsidR="00117056">
        <w:t xml:space="preserve"> So via proper gNB implementation, target gNB only transmit the</w:t>
      </w:r>
      <w:r w:rsidR="00385BE4">
        <w:t xml:space="preserve"> necessary</w:t>
      </w:r>
      <w:r w:rsidR="00117056">
        <w:t xml:space="preserve"> type-1 data to Remote UE after the HO</w:t>
      </w:r>
      <w:r w:rsidR="00C71E2C">
        <w:t>, once it receives the PDCP status report from UE</w:t>
      </w:r>
      <w:r w:rsidR="00117056">
        <w:t>.</w:t>
      </w:r>
      <w:r w:rsidR="00C71E2C">
        <w:t xml:space="preserve"> Unlike D4 that </w:t>
      </w:r>
      <w:r w:rsidR="00226FAD">
        <w:t>target gNB only know the type-1 data after send the request to source gNB</w:t>
      </w:r>
      <w:r w:rsidR="0084029C">
        <w:t xml:space="preserve"> which may takes time (e.g. via NG)</w:t>
      </w:r>
      <w:r w:rsidR="00226FAD">
        <w:t xml:space="preserve">, D5 already have the type-1 data when it receives the PDCP status report from UE. So D5 </w:t>
      </w:r>
      <w:r w:rsidR="00A13D92">
        <w:t>is faster than D4 by avoiding the “additional</w:t>
      </w:r>
      <w:r w:rsidR="008B2B60">
        <w:t xml:space="preserve"> delay” from the XnAP/NGAP signalin</w:t>
      </w:r>
      <w:r w:rsidR="007552E4">
        <w:t>g for transferring the request to source gNB</w:t>
      </w:r>
      <w:r w:rsidR="00A13D92">
        <w:t xml:space="preserve">. </w:t>
      </w:r>
      <w:r w:rsidR="00AA064F">
        <w:t xml:space="preserve"> </w:t>
      </w:r>
      <w:r w:rsidR="004877AB">
        <w:t xml:space="preserve"> </w:t>
      </w:r>
    </w:p>
    <w:p w14:paraId="087B43D0" w14:textId="20D34AF9" w:rsidR="0029421D" w:rsidRDefault="0029421D" w:rsidP="0029421D">
      <w:pPr>
        <w:pStyle w:val="ListParagraph"/>
        <w:numPr>
          <w:ilvl w:val="0"/>
          <w:numId w:val="25"/>
        </w:numPr>
        <w:spacing w:after="0"/>
        <w:rPr>
          <w:rFonts w:ascii="Times New Roman" w:eastAsia="宋体" w:hAnsi="Times New Roman"/>
          <w:sz w:val="20"/>
          <w:szCs w:val="20"/>
          <w:lang w:val="en-GB"/>
        </w:rPr>
      </w:pPr>
      <w:r w:rsidRPr="00C77C93">
        <w:rPr>
          <w:rFonts w:ascii="Times New Roman" w:eastAsia="宋体" w:hAnsi="Times New Roman"/>
          <w:sz w:val="20"/>
          <w:szCs w:val="20"/>
          <w:lang w:val="en-GB"/>
        </w:rPr>
        <w:t>Pros</w:t>
      </w:r>
      <w:r>
        <w:rPr>
          <w:rFonts w:ascii="Times New Roman" w:eastAsia="宋体" w:hAnsi="Times New Roman"/>
          <w:sz w:val="20"/>
          <w:szCs w:val="20"/>
          <w:lang w:val="en-GB"/>
        </w:rPr>
        <w:t>:</w:t>
      </w:r>
    </w:p>
    <w:p w14:paraId="64EFFC7C" w14:textId="7E9CE68D" w:rsidR="0029421D" w:rsidRDefault="0029421D" w:rsidP="0029421D">
      <w:pPr>
        <w:pStyle w:val="ListParagraph"/>
        <w:numPr>
          <w:ilvl w:val="0"/>
          <w:numId w:val="27"/>
        </w:numPr>
        <w:spacing w:after="0"/>
        <w:rPr>
          <w:rFonts w:ascii="Times New Roman" w:eastAsia="宋体" w:hAnsi="Times New Roman"/>
          <w:sz w:val="20"/>
          <w:szCs w:val="20"/>
          <w:lang w:val="en-GB"/>
        </w:rPr>
      </w:pPr>
      <w:r>
        <w:rPr>
          <w:rFonts w:ascii="Times New Roman" w:eastAsia="宋体" w:hAnsi="Times New Roman"/>
          <w:sz w:val="20"/>
          <w:szCs w:val="20"/>
          <w:lang w:val="en-GB"/>
        </w:rPr>
        <w:t>No Stage-3 impact</w:t>
      </w:r>
    </w:p>
    <w:p w14:paraId="710C582C" w14:textId="27AB02DB" w:rsidR="00E26EE2" w:rsidRPr="00C77C93" w:rsidRDefault="00E26EE2" w:rsidP="0029421D">
      <w:pPr>
        <w:pStyle w:val="ListParagraph"/>
        <w:numPr>
          <w:ilvl w:val="0"/>
          <w:numId w:val="27"/>
        </w:numPr>
        <w:spacing w:after="0"/>
        <w:rPr>
          <w:rFonts w:ascii="Times New Roman" w:eastAsia="宋体" w:hAnsi="Times New Roman"/>
          <w:sz w:val="20"/>
          <w:szCs w:val="20"/>
          <w:lang w:val="en-GB"/>
        </w:rPr>
      </w:pPr>
      <w:r>
        <w:rPr>
          <w:rFonts w:ascii="Times New Roman" w:eastAsia="宋体" w:hAnsi="Times New Roman"/>
          <w:sz w:val="20"/>
          <w:szCs w:val="20"/>
          <w:lang w:val="en-GB"/>
        </w:rPr>
        <w:t>No additional delay for “type-1 data”</w:t>
      </w:r>
    </w:p>
    <w:p w14:paraId="7BE54445" w14:textId="77777777" w:rsidR="0029421D" w:rsidRPr="00C77C93" w:rsidRDefault="0029421D" w:rsidP="0029421D">
      <w:pPr>
        <w:pStyle w:val="ListParagraph"/>
        <w:numPr>
          <w:ilvl w:val="0"/>
          <w:numId w:val="25"/>
        </w:numPr>
        <w:spacing w:after="0"/>
        <w:rPr>
          <w:rFonts w:ascii="Times New Roman" w:eastAsia="宋体" w:hAnsi="Times New Roman"/>
          <w:sz w:val="20"/>
          <w:szCs w:val="20"/>
          <w:lang w:val="en-GB"/>
        </w:rPr>
      </w:pPr>
      <w:r w:rsidRPr="00C77C93">
        <w:rPr>
          <w:rFonts w:ascii="Times New Roman" w:eastAsia="宋体" w:hAnsi="Times New Roman"/>
          <w:sz w:val="20"/>
          <w:szCs w:val="20"/>
          <w:lang w:val="en-GB"/>
        </w:rPr>
        <w:t>Cons:</w:t>
      </w:r>
    </w:p>
    <w:p w14:paraId="323DC04A" w14:textId="56C272C3" w:rsidR="00AC5174" w:rsidRDefault="00B02DC6" w:rsidP="00EC75E8">
      <w:pPr>
        <w:pStyle w:val="ListParagraph"/>
        <w:numPr>
          <w:ilvl w:val="0"/>
          <w:numId w:val="27"/>
        </w:numPr>
        <w:spacing w:after="0"/>
      </w:pPr>
      <w:r>
        <w:rPr>
          <w:rFonts w:ascii="Times New Roman" w:eastAsia="宋体" w:hAnsi="Times New Roman"/>
          <w:sz w:val="20"/>
          <w:szCs w:val="20"/>
          <w:lang w:val="en-GB"/>
        </w:rPr>
        <w:t xml:space="preserve"> </w:t>
      </w:r>
      <w:r w:rsidR="00EF4CF3">
        <w:rPr>
          <w:rFonts w:ascii="Times New Roman" w:eastAsia="宋体" w:hAnsi="Times New Roman"/>
          <w:i/>
          <w:iCs/>
          <w:sz w:val="20"/>
          <w:szCs w:val="20"/>
          <w:lang w:val="en-GB"/>
        </w:rPr>
        <w:t>No obvious issue.</w:t>
      </w:r>
    </w:p>
    <w:p w14:paraId="4978281D" w14:textId="77777777" w:rsidR="00AC5174" w:rsidRDefault="00AC5174" w:rsidP="007B6EDA">
      <w:pPr>
        <w:spacing w:after="0"/>
      </w:pPr>
    </w:p>
    <w:p w14:paraId="510D6A61" w14:textId="35D0612B" w:rsidR="00D638CD" w:rsidRDefault="00D638CD" w:rsidP="007B6EDA">
      <w:pPr>
        <w:spacing w:after="0"/>
      </w:pPr>
      <w:r>
        <w:t xml:space="preserve">In a summary, </w:t>
      </w:r>
      <w:r w:rsidR="001C60DC">
        <w:t>D4 does not have the benefit and have major specification impact (e.g. new Xn/NG signaling)</w:t>
      </w:r>
      <w:r w:rsidR="00516658">
        <w:t xml:space="preserve">, and D5 is simple and faster </w:t>
      </w:r>
      <w:r w:rsidR="106BB848">
        <w:t>to resume the transmission of type 1 data</w:t>
      </w:r>
      <w:r w:rsidR="00516658">
        <w:t xml:space="preserve"> than D4. </w:t>
      </w:r>
      <w:r w:rsidR="00165381">
        <w:t xml:space="preserve">So </w:t>
      </w:r>
      <w:r w:rsidR="003120B8">
        <w:t>it is preferred to adopt D5</w:t>
      </w:r>
    </w:p>
    <w:p w14:paraId="246B0E5B" w14:textId="77777777" w:rsidR="00D638CD" w:rsidRDefault="00D638CD" w:rsidP="007B6EDA">
      <w:pPr>
        <w:spacing w:after="0"/>
      </w:pPr>
    </w:p>
    <w:p w14:paraId="371226CD" w14:textId="624C8109" w:rsidR="00B85C32" w:rsidRPr="00AF7AA2" w:rsidRDefault="004259F3" w:rsidP="00D236D5">
      <w:pPr>
        <w:rPr>
          <w:b/>
          <w:bCs/>
        </w:rPr>
      </w:pPr>
      <w:r w:rsidRPr="00074713">
        <w:rPr>
          <w:b/>
          <w:bCs/>
        </w:rPr>
        <w:t xml:space="preserve">Proposal 1: </w:t>
      </w:r>
      <w:r w:rsidR="00C51391">
        <w:rPr>
          <w:b/>
          <w:bCs/>
        </w:rPr>
        <w:t>adopt D5</w:t>
      </w:r>
      <w:r w:rsidR="001F4BF9">
        <w:rPr>
          <w:b/>
          <w:bCs/>
        </w:rPr>
        <w:t xml:space="preserve"> </w:t>
      </w:r>
    </w:p>
    <w:p w14:paraId="3C2BE217" w14:textId="0970E5DC" w:rsidR="00B85C32" w:rsidRDefault="00A93DD2" w:rsidP="00D236D5">
      <w:r w:rsidRPr="00A93DD2">
        <w:t xml:space="preserve">In case </w:t>
      </w:r>
      <w:r>
        <w:t>D5 is adopted, Stage-2</w:t>
      </w:r>
      <w:r w:rsidR="004306C8">
        <w:t xml:space="preserve"> (TS38.300)</w:t>
      </w:r>
      <w:r>
        <w:t xml:space="preserve"> </w:t>
      </w:r>
      <w:r w:rsidR="004306C8">
        <w:t>BL CR</w:t>
      </w:r>
      <w:r>
        <w:t xml:space="preserve"> need to be updated to support D5. </w:t>
      </w:r>
      <w:r w:rsidR="004306C8">
        <w:t xml:space="preserve">The proposed TP can be found in </w:t>
      </w:r>
      <w:r w:rsidR="00A850C1" w:rsidRPr="00A850C1">
        <w:rPr>
          <w:b/>
          <w:bCs/>
        </w:rPr>
        <w:fldChar w:fldCharType="begin"/>
      </w:r>
      <w:r w:rsidR="00A850C1" w:rsidRPr="00A850C1">
        <w:rPr>
          <w:b/>
          <w:bCs/>
        </w:rPr>
        <w:instrText xml:space="preserve"> REF _Ref142492758 \h </w:instrText>
      </w:r>
      <w:r w:rsidR="00A850C1">
        <w:rPr>
          <w:b/>
          <w:bCs/>
        </w:rPr>
        <w:instrText xml:space="preserve"> \* MERGEFORMAT </w:instrText>
      </w:r>
      <w:r w:rsidR="00A850C1" w:rsidRPr="00A850C1">
        <w:rPr>
          <w:b/>
          <w:bCs/>
        </w:rPr>
      </w:r>
      <w:r w:rsidR="00A850C1" w:rsidRPr="00A850C1">
        <w:rPr>
          <w:b/>
          <w:bCs/>
        </w:rPr>
        <w:fldChar w:fldCharType="separate"/>
      </w:r>
      <w:r w:rsidR="00A850C1" w:rsidRPr="00A850C1">
        <w:rPr>
          <w:b/>
          <w:bCs/>
        </w:rPr>
        <w:t>Annex – TP for TS38.300 BL CR</w:t>
      </w:r>
      <w:r w:rsidR="00A850C1" w:rsidRPr="00A850C1">
        <w:rPr>
          <w:b/>
          <w:bCs/>
        </w:rPr>
        <w:fldChar w:fldCharType="end"/>
      </w:r>
      <w:r w:rsidR="004306C8">
        <w:t>.</w:t>
      </w:r>
    </w:p>
    <w:p w14:paraId="28577135" w14:textId="77777777" w:rsidR="001A0C1A" w:rsidRPr="00A93DD2" w:rsidRDefault="001A0C1A" w:rsidP="00D236D5"/>
    <w:p w14:paraId="2585D0D7" w14:textId="16407B7A" w:rsidR="00716873" w:rsidRPr="006E13D1" w:rsidRDefault="00716873" w:rsidP="00716873">
      <w:pPr>
        <w:pStyle w:val="Heading1"/>
      </w:pPr>
      <w:r>
        <w:t>3</w:t>
      </w:r>
      <w:r>
        <w:tab/>
      </w:r>
      <w:r w:rsidR="003F4BBD">
        <w:t xml:space="preserve">Inter-CU </w:t>
      </w:r>
      <w:r w:rsidR="0052106E">
        <w:t>d2i/i2i call flow</w:t>
      </w:r>
    </w:p>
    <w:p w14:paraId="584CA1BD" w14:textId="1AA32F58" w:rsidR="0052106E" w:rsidRDefault="0052106E" w:rsidP="00716873">
      <w:pPr>
        <w:spacing w:after="0"/>
      </w:pPr>
      <w:r>
        <w:t xml:space="preserve">Last RAN3 meeting agreed following Stage-2 </w:t>
      </w:r>
      <w:r w:rsidR="005018BC">
        <w:t xml:space="preserve">TS38.300 </w:t>
      </w:r>
      <w:r>
        <w:t>call flow:</w:t>
      </w:r>
    </w:p>
    <w:p w14:paraId="449670B5" w14:textId="77777777" w:rsidR="005018BC" w:rsidRDefault="005018BC" w:rsidP="00716873">
      <w:pPr>
        <w:spacing w:after="0"/>
      </w:pPr>
    </w:p>
    <w:p w14:paraId="575A3A32" w14:textId="495F100F" w:rsidR="0052106E" w:rsidRDefault="00683B51" w:rsidP="0052106E">
      <w:pPr>
        <w:tabs>
          <w:tab w:val="right" w:pos="9641"/>
        </w:tabs>
        <w:jc w:val="both"/>
        <w:rPr>
          <w:lang w:eastAsia="zh-CN"/>
        </w:rPr>
      </w:pPr>
      <w:r>
        <w:rPr>
          <w:noProof/>
        </w:rPr>
        <w:drawing>
          <wp:inline distT="0" distB="0" distL="0" distR="0" wp14:anchorId="5EF7FDE4" wp14:editId="6AD409FD">
            <wp:extent cx="5943600" cy="3903609"/>
            <wp:effectExtent l="0" t="0" r="0" b="1905"/>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903609"/>
                    </a:xfrm>
                    <a:prstGeom prst="rect">
                      <a:avLst/>
                    </a:prstGeom>
                    <a:noFill/>
                    <a:ln>
                      <a:noFill/>
                    </a:ln>
                  </pic:spPr>
                </pic:pic>
              </a:graphicData>
            </a:graphic>
          </wp:inline>
        </w:drawing>
      </w:r>
      <w:r w:rsidR="0052106E">
        <w:rPr>
          <w:rFonts w:hint="eastAsia"/>
          <w:lang w:eastAsia="zh-CN"/>
        </w:rPr>
        <w:tab/>
      </w:r>
    </w:p>
    <w:p w14:paraId="3B777265" w14:textId="77777777" w:rsidR="0052106E" w:rsidRDefault="0052106E" w:rsidP="0052106E">
      <w:pPr>
        <w:pStyle w:val="TF"/>
      </w:pPr>
      <w:r>
        <w:t>Figure 16.12.6.2-</w:t>
      </w:r>
      <w:r>
        <w:rPr>
          <w:rFonts w:hint="eastAsia"/>
          <w:lang w:val="en-US" w:eastAsia="zh-CN"/>
        </w:rPr>
        <w:t>2</w:t>
      </w:r>
      <w:r>
        <w:t xml:space="preserve">: Procedure for </w:t>
      </w:r>
      <w:r>
        <w:rPr>
          <w:rFonts w:hint="eastAsia"/>
          <w:lang w:val="en-US" w:eastAsia="zh-CN"/>
        </w:rPr>
        <w:t>inter-gNB</w:t>
      </w:r>
      <w:r>
        <w:t xml:space="preserve"> switching</w:t>
      </w:r>
      <w:r>
        <w:rPr>
          <w:rFonts w:hint="eastAsia"/>
          <w:lang w:val="en-US" w:eastAsia="zh-CN"/>
        </w:rPr>
        <w:t xml:space="preserve"> from direct</w:t>
      </w:r>
      <w:r>
        <w:t xml:space="preserve"> to indirect path</w:t>
      </w:r>
    </w:p>
    <w:p w14:paraId="61029C07" w14:textId="77777777" w:rsidR="00AE20D3" w:rsidRDefault="0052106E" w:rsidP="00716873">
      <w:pPr>
        <w:spacing w:after="0"/>
      </w:pPr>
      <w:r>
        <w:t xml:space="preserve">There is a question on whether Step 7 should be performed before Step 5 when target Relay UE is RRC CONNECTED. </w:t>
      </w:r>
    </w:p>
    <w:p w14:paraId="7DCEF0E3" w14:textId="77777777" w:rsidR="00AE20D3" w:rsidRDefault="00AE20D3" w:rsidP="00716873">
      <w:pPr>
        <w:spacing w:after="0"/>
      </w:pPr>
    </w:p>
    <w:p w14:paraId="477191D1" w14:textId="3C28A1AB" w:rsidR="00BF4DCD" w:rsidRDefault="00BF4DCD" w:rsidP="00716873">
      <w:pPr>
        <w:spacing w:after="0"/>
      </w:pPr>
      <w:r>
        <w:t>Similar issue was discussed in Rel-17 d2i/i2i</w:t>
      </w:r>
      <w:r w:rsidR="00010BB7">
        <w:t xml:space="preserve"> and had the conclusion that the RRCReconfiguration for Relay UE is performed before the RRCReconfiguration for Remote UE. </w:t>
      </w:r>
      <w:r w:rsidR="009813B6">
        <w:t xml:space="preserve">The Rel-17 call flow is copied below. </w:t>
      </w:r>
    </w:p>
    <w:p w14:paraId="274B6ED3" w14:textId="77777777" w:rsidR="00BF4DCD" w:rsidRDefault="00BF4DCD" w:rsidP="00716873">
      <w:pPr>
        <w:spacing w:after="0"/>
      </w:pPr>
    </w:p>
    <w:p w14:paraId="5F1C6262" w14:textId="77777777" w:rsidR="00010BB7" w:rsidRPr="00764FE3" w:rsidRDefault="00010BB7" w:rsidP="00010BB7">
      <w:pPr>
        <w:spacing w:after="0"/>
        <w:rPr>
          <w:b/>
          <w:bCs/>
        </w:rPr>
      </w:pPr>
      <w:r>
        <w:rPr>
          <w:b/>
          <w:bCs/>
        </w:rPr>
        <w:lastRenderedPageBreak/>
        <w:t>Rel-17 TS38.300 (Step 2 and Step 3):</w:t>
      </w:r>
    </w:p>
    <w:p w14:paraId="5EF72BD5" w14:textId="77777777" w:rsidR="00010BB7" w:rsidRPr="00CF58E9" w:rsidRDefault="00010BB7" w:rsidP="00010BB7">
      <w:pPr>
        <w:pStyle w:val="TH"/>
        <w:rPr>
          <w:rFonts w:cs="Arial"/>
        </w:rPr>
      </w:pPr>
      <w:r w:rsidRPr="00CF58E9">
        <w:rPr>
          <w:noProof/>
        </w:rPr>
        <w:object w:dxaOrig="9144" w:dyaOrig="7548" w14:anchorId="48D04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378.4pt" o:ole="">
            <v:imagedata r:id="rId13" o:title=""/>
          </v:shape>
          <o:OLEObject Type="Embed" ProgID="Visio.Drawing.15" ShapeID="_x0000_i1025" DrawAspect="Content" ObjectID="_1753260512" r:id="rId14"/>
        </w:object>
      </w:r>
    </w:p>
    <w:p w14:paraId="4B59693D" w14:textId="77777777" w:rsidR="00010BB7" w:rsidRPr="00CF58E9" w:rsidRDefault="00010BB7" w:rsidP="00010BB7">
      <w:pPr>
        <w:pStyle w:val="TF"/>
      </w:pPr>
      <w:r w:rsidRPr="00CF58E9">
        <w:t xml:space="preserve">Figure 16.12.6.2-1: Procedure for L2 U2N Remote UE switching to indirect path via a L2 U2N Relay UE in </w:t>
      </w:r>
      <w:r w:rsidRPr="00AE20D3">
        <w:rPr>
          <w:highlight w:val="yellow"/>
        </w:rPr>
        <w:t>RRC_CONNECTED</w:t>
      </w:r>
    </w:p>
    <w:p w14:paraId="4027215A" w14:textId="77777777" w:rsidR="00010BB7" w:rsidRDefault="00010BB7" w:rsidP="00010BB7">
      <w:pPr>
        <w:spacing w:after="0"/>
      </w:pPr>
    </w:p>
    <w:p w14:paraId="38374B85" w14:textId="77777777" w:rsidR="00010BB7" w:rsidRDefault="00010BB7" w:rsidP="00010BB7">
      <w:pPr>
        <w:spacing w:after="0"/>
        <w:rPr>
          <w:b/>
          <w:bCs/>
        </w:rPr>
      </w:pPr>
      <w:r w:rsidRPr="00764FE3">
        <w:rPr>
          <w:b/>
          <w:bCs/>
        </w:rPr>
        <w:t>Rel-17 TS38.401</w:t>
      </w:r>
      <w:r>
        <w:rPr>
          <w:b/>
          <w:bCs/>
        </w:rPr>
        <w:t xml:space="preserve"> (Step 3 and Step 6/7)</w:t>
      </w:r>
      <w:r w:rsidRPr="00764FE3">
        <w:rPr>
          <w:b/>
          <w:bCs/>
        </w:rPr>
        <w:t>:</w:t>
      </w:r>
    </w:p>
    <w:p w14:paraId="3C58EE48" w14:textId="517F24E9" w:rsidR="00010BB7" w:rsidRPr="008118AE" w:rsidRDefault="00530716" w:rsidP="00010BB7">
      <w:pPr>
        <w:pStyle w:val="TH"/>
      </w:pPr>
      <w:r w:rsidRPr="008118AE">
        <w:object w:dxaOrig="12444" w:dyaOrig="10320" w14:anchorId="7A1DAA54">
          <v:shape id="_x0000_i1026" type="#_x0000_t75" style="width:451.6pt;height:374pt" o:ole="">
            <v:imagedata r:id="rId15" o:title=""/>
          </v:shape>
          <o:OLEObject Type="Embed" ProgID="Visio.Drawing.15" ShapeID="_x0000_i1026" DrawAspect="Content" ObjectID="_1753260513" r:id="rId16"/>
        </w:object>
      </w:r>
    </w:p>
    <w:p w14:paraId="3ABA0624" w14:textId="77777777" w:rsidR="00010BB7" w:rsidRPr="008118AE" w:rsidRDefault="00010BB7" w:rsidP="00010BB7">
      <w:pPr>
        <w:pStyle w:val="TF"/>
        <w:rPr>
          <w:rFonts w:ascii="Times New Roman" w:hAnsi="Times New Roman"/>
        </w:rPr>
      </w:pPr>
      <w:r w:rsidRPr="009B78B4">
        <w:rPr>
          <w:lang w:eastAsia="en-GB"/>
        </w:rPr>
        <w:t>Figure 8.</w:t>
      </w:r>
      <w:r>
        <w:rPr>
          <w:lang w:eastAsia="en-GB"/>
        </w:rPr>
        <w:t>19</w:t>
      </w:r>
      <w:r w:rsidRPr="009B78B4">
        <w:rPr>
          <w:lang w:eastAsia="en-GB"/>
        </w:rPr>
        <w:t>.</w:t>
      </w:r>
      <w:r>
        <w:rPr>
          <w:lang w:eastAsia="en-GB"/>
        </w:rPr>
        <w:t>4</w:t>
      </w:r>
      <w:r w:rsidRPr="009B78B4">
        <w:rPr>
          <w:lang w:eastAsia="en-GB"/>
        </w:rPr>
        <w:t>.1-1: U2N Remote UE Direct-to-indirect Path Switch with gNB-DU change procedure</w:t>
      </w:r>
    </w:p>
    <w:p w14:paraId="0D8A5F95" w14:textId="77777777" w:rsidR="00010BB7" w:rsidRPr="008118AE" w:rsidRDefault="00010BB7" w:rsidP="00010BB7">
      <w:pPr>
        <w:pStyle w:val="B1"/>
      </w:pPr>
      <w:r>
        <w:t>3.</w:t>
      </w:r>
      <w:r>
        <w:tab/>
      </w:r>
      <w:r w:rsidRPr="008118AE">
        <w:t xml:space="preserve">The reconfiguration to target U2N Relay UE is performed among U2N Relay UE, the target gNB-DU and gNB-CU, </w:t>
      </w:r>
      <w:r w:rsidRPr="00764FE3">
        <w:rPr>
          <w:highlight w:val="yellow"/>
        </w:rPr>
        <w:t xml:space="preserve">if the U2N Relay UE is in RRC_CONNECTED state. The gNB-CU sends an </w:t>
      </w:r>
      <w:r w:rsidRPr="00764FE3">
        <w:rPr>
          <w:i/>
          <w:iCs/>
          <w:highlight w:val="yellow"/>
        </w:rPr>
        <w:t>RRCReconfiguration</w:t>
      </w:r>
      <w:r w:rsidRPr="00764FE3">
        <w:rPr>
          <w:highlight w:val="yellow"/>
        </w:rPr>
        <w:t xml:space="preserve"> message to the target U2N Relay UE</w:t>
      </w:r>
      <w:r w:rsidRPr="008118AE">
        <w:t xml:space="preserve">. </w:t>
      </w:r>
      <w:r w:rsidRPr="008118AE">
        <w:rPr>
          <w:lang w:val="en-US"/>
        </w:rPr>
        <w:t xml:space="preserve">If the target </w:t>
      </w:r>
      <w:r>
        <w:rPr>
          <w:rFonts w:hint="eastAsia"/>
          <w:lang w:eastAsia="zh-CN"/>
        </w:rPr>
        <w:t>R</w:t>
      </w:r>
      <w:r w:rsidRPr="00480E1C">
        <w:t xml:space="preserve">elay </w:t>
      </w:r>
      <w:r w:rsidRPr="008118AE">
        <w:rPr>
          <w:lang w:val="en-US"/>
        </w:rPr>
        <w:t>UE is in RRC_IDLE/INACTIVE state, this step is skipped and the configuration to the target U2N Relay UE is performed in Step 10.</w:t>
      </w:r>
    </w:p>
    <w:p w14:paraId="301F2E1A" w14:textId="77777777" w:rsidR="00BF4DCD" w:rsidRDefault="00BF4DCD" w:rsidP="00716873">
      <w:pPr>
        <w:spacing w:after="0"/>
      </w:pPr>
    </w:p>
    <w:p w14:paraId="677C5D60" w14:textId="70AE6E7B" w:rsidR="007D76AA" w:rsidRDefault="007D76AA" w:rsidP="00716873">
      <w:pPr>
        <w:spacing w:after="0"/>
        <w:rPr>
          <w:b/>
          <w:bCs/>
        </w:rPr>
      </w:pPr>
      <w:r>
        <w:rPr>
          <w:b/>
          <w:bCs/>
        </w:rPr>
        <w:t>Observation</w:t>
      </w:r>
      <w:r w:rsidR="008C08DD">
        <w:rPr>
          <w:b/>
          <w:bCs/>
        </w:rPr>
        <w:t xml:space="preserve"> 1</w:t>
      </w:r>
      <w:r>
        <w:rPr>
          <w:b/>
          <w:bCs/>
        </w:rPr>
        <w:t xml:space="preserve">: In Rel-17 d2i/i2i path switch, the RRCReconfiguration for Relay UE is performed before RRCReconfiguration for Remote UE. </w:t>
      </w:r>
    </w:p>
    <w:p w14:paraId="49BF9ACD" w14:textId="77777777" w:rsidR="007D76AA" w:rsidRPr="00AE20D3" w:rsidRDefault="007D76AA" w:rsidP="00716873">
      <w:pPr>
        <w:spacing w:after="0"/>
        <w:rPr>
          <w:b/>
          <w:bCs/>
        </w:rPr>
      </w:pPr>
    </w:p>
    <w:p w14:paraId="2DA000B7" w14:textId="6139EB52" w:rsidR="00ED00D7" w:rsidRDefault="00411534" w:rsidP="00716873">
      <w:pPr>
        <w:spacing w:after="0"/>
      </w:pPr>
      <w:r>
        <w:t xml:space="preserve">This is also reflected in </w:t>
      </w:r>
      <w:r w:rsidR="00FD55F2">
        <w:t xml:space="preserve">Rel-18 </w:t>
      </w:r>
      <w:r w:rsidR="00ED00D7">
        <w:t>TS38.401 BL CR</w:t>
      </w:r>
      <w:r w:rsidR="00325398">
        <w:t xml:space="preserve"> </w:t>
      </w:r>
      <w:r w:rsidR="00325398" w:rsidRPr="008724BA">
        <w:t>(</w:t>
      </w:r>
      <w:r w:rsidR="00325398" w:rsidRPr="008724BA">
        <w:fldChar w:fldCharType="begin"/>
      </w:r>
      <w:r w:rsidR="00325398" w:rsidRPr="008724BA">
        <w:instrText xml:space="preserve"> REF _Ref142559756 \r \h  \* MERGEFORMAT </w:instrText>
      </w:r>
      <w:r w:rsidR="00325398" w:rsidRPr="008724BA">
        <w:fldChar w:fldCharType="separate"/>
      </w:r>
      <w:r w:rsidR="00325398" w:rsidRPr="008724BA">
        <w:t>[2]</w:t>
      </w:r>
      <w:r w:rsidR="00325398" w:rsidRPr="008724BA">
        <w:fldChar w:fldCharType="end"/>
      </w:r>
      <w:r w:rsidR="00325398" w:rsidRPr="008724BA">
        <w:t>)</w:t>
      </w:r>
      <w:r w:rsidR="005332E2">
        <w:t xml:space="preserve"> that RRCReconfiguration to Relay UE is performed in Step 5, and the </w:t>
      </w:r>
      <w:r w:rsidR="00205EC4">
        <w:t xml:space="preserve">HANDOVER REQUEST ACKNOWLEDGE </w:t>
      </w:r>
      <w:r w:rsidR="00AE20D3">
        <w:t xml:space="preserve">including </w:t>
      </w:r>
      <w:r w:rsidR="00530716">
        <w:t>RRCReconfiguration</w:t>
      </w:r>
      <w:r w:rsidR="00AE20D3">
        <w:t xml:space="preserve"> </w:t>
      </w:r>
      <w:r w:rsidR="00205EC4">
        <w:t>is sent in Step 8</w:t>
      </w:r>
      <w:r w:rsidR="00ED00D7">
        <w:t>:</w:t>
      </w:r>
    </w:p>
    <w:p w14:paraId="00FE7E70" w14:textId="77777777" w:rsidR="00ED00D7" w:rsidRDefault="00ED00D7" w:rsidP="00716873">
      <w:pPr>
        <w:spacing w:after="0"/>
      </w:pPr>
    </w:p>
    <w:p w14:paraId="01AC1B13" w14:textId="15274A41" w:rsidR="00ED00D7" w:rsidRDefault="00530716" w:rsidP="00716873">
      <w:pPr>
        <w:spacing w:after="0"/>
      </w:pPr>
      <w:r>
        <w:object w:dxaOrig="14508" w:dyaOrig="14796" w14:anchorId="218D4834">
          <v:shape id="_x0000_i1027" type="#_x0000_t75" style="width:476pt;height:486pt" o:ole="">
            <v:imagedata r:id="rId17" o:title=""/>
          </v:shape>
          <o:OLEObject Type="Embed" ProgID="Visio.Drawing.11" ShapeID="_x0000_i1027" DrawAspect="Content" ObjectID="_1753260514" r:id="rId18"/>
        </w:object>
      </w:r>
    </w:p>
    <w:p w14:paraId="42041C26" w14:textId="77777777" w:rsidR="00ED00D7" w:rsidRDefault="00ED00D7" w:rsidP="00716873">
      <w:pPr>
        <w:spacing w:after="0"/>
      </w:pPr>
    </w:p>
    <w:p w14:paraId="10F07644" w14:textId="77777777" w:rsidR="0028262A" w:rsidRDefault="0028262A" w:rsidP="00716873">
      <w:pPr>
        <w:spacing w:after="0"/>
      </w:pPr>
    </w:p>
    <w:p w14:paraId="72FE1FDD" w14:textId="27F6CB77" w:rsidR="008C08DD" w:rsidRDefault="008C08DD" w:rsidP="008C08DD">
      <w:pPr>
        <w:spacing w:after="0"/>
        <w:rPr>
          <w:b/>
          <w:bCs/>
        </w:rPr>
      </w:pPr>
      <w:r>
        <w:rPr>
          <w:b/>
          <w:bCs/>
        </w:rPr>
        <w:t xml:space="preserve">Observation 2: In Rel-18 TS38.401 BL CR </w:t>
      </w:r>
      <w:r w:rsidR="00E91FB8">
        <w:rPr>
          <w:b/>
          <w:bCs/>
        </w:rPr>
        <w:t>d</w:t>
      </w:r>
      <w:r>
        <w:rPr>
          <w:b/>
          <w:bCs/>
        </w:rPr>
        <w:t xml:space="preserve">2i path switch, the RRCReconfiguration for Relay UE is performed before RRCReconfiguration for Remote UE. </w:t>
      </w:r>
    </w:p>
    <w:p w14:paraId="2D15EF1D" w14:textId="77777777" w:rsidR="0028262A" w:rsidRDefault="0028262A" w:rsidP="0028262A">
      <w:pPr>
        <w:spacing w:after="0"/>
      </w:pPr>
    </w:p>
    <w:p w14:paraId="3DA1D4C7" w14:textId="36F9AA58" w:rsidR="000B63EF" w:rsidRPr="00AE20D3" w:rsidRDefault="000B63EF" w:rsidP="0028262A">
      <w:pPr>
        <w:spacing w:after="0"/>
        <w:rPr>
          <w:b/>
          <w:bCs/>
        </w:rPr>
      </w:pPr>
      <w:r>
        <w:rPr>
          <w:b/>
          <w:bCs/>
        </w:rPr>
        <w:t xml:space="preserve">Observation 3: </w:t>
      </w:r>
      <w:r w:rsidRPr="00AE20D3">
        <w:rPr>
          <w:b/>
          <w:bCs/>
        </w:rPr>
        <w:t>Only the TS38.300 BL CR is different</w:t>
      </w:r>
      <w:r>
        <w:rPr>
          <w:b/>
          <w:bCs/>
        </w:rPr>
        <w:t xml:space="preserve"> to Rel-17 </w:t>
      </w:r>
      <w:r w:rsidR="00C0043D">
        <w:rPr>
          <w:b/>
          <w:bCs/>
        </w:rPr>
        <w:t xml:space="preserve">TS38.300/401 specs </w:t>
      </w:r>
      <w:r>
        <w:rPr>
          <w:b/>
          <w:bCs/>
        </w:rPr>
        <w:t>and Rel-18 TS38.401 BL CR.</w:t>
      </w:r>
    </w:p>
    <w:p w14:paraId="729E0261" w14:textId="77777777" w:rsidR="000B63EF" w:rsidRDefault="000B63EF" w:rsidP="0028262A">
      <w:pPr>
        <w:spacing w:after="0"/>
      </w:pPr>
    </w:p>
    <w:p w14:paraId="3D82E707" w14:textId="1BFFC128" w:rsidR="0028262A" w:rsidRDefault="0028262A" w:rsidP="0028262A">
      <w:pPr>
        <w:spacing w:after="0"/>
      </w:pPr>
      <w:r>
        <w:t xml:space="preserve">In Rel-18 TS38.300 BL CR, there are some issues </w:t>
      </w:r>
      <w:r w:rsidR="00FE78B9">
        <w:t xml:space="preserve">for current call flow that HANDOVER REQUEST ACKNOWLEDGE </w:t>
      </w:r>
      <w:r w:rsidR="006D4A7F">
        <w:t>(</w:t>
      </w:r>
      <w:r>
        <w:t>Step 5</w:t>
      </w:r>
      <w:r w:rsidR="006D4A7F">
        <w:t>)</w:t>
      </w:r>
      <w:r>
        <w:t xml:space="preserve"> is performed before </w:t>
      </w:r>
      <w:r w:rsidR="006D4A7F">
        <w:t>RRCReconfiguration for Relay UE (</w:t>
      </w:r>
      <w:r>
        <w:t>Step 7</w:t>
      </w:r>
      <w:r w:rsidR="006D4A7F">
        <w:t>)</w:t>
      </w:r>
      <w:r>
        <w:t>:</w:t>
      </w:r>
    </w:p>
    <w:p w14:paraId="61E5D9EC" w14:textId="1464F121" w:rsidR="0028262A" w:rsidRDefault="007B036D" w:rsidP="0028262A">
      <w:pPr>
        <w:pStyle w:val="ListParagraph"/>
        <w:numPr>
          <w:ilvl w:val="0"/>
          <w:numId w:val="25"/>
        </w:numPr>
        <w:spacing w:after="0"/>
        <w:rPr>
          <w:rFonts w:ascii="Times New Roman" w:eastAsia="宋体" w:hAnsi="Times New Roman"/>
          <w:sz w:val="20"/>
          <w:szCs w:val="20"/>
          <w:lang w:val="en-GB"/>
        </w:rPr>
      </w:pPr>
      <w:r>
        <w:rPr>
          <w:rFonts w:ascii="Times New Roman" w:eastAsia="宋体" w:hAnsi="Times New Roman"/>
          <w:sz w:val="20"/>
          <w:szCs w:val="20"/>
          <w:lang w:val="en-GB"/>
        </w:rPr>
        <w:t xml:space="preserve">Issue 1: </w:t>
      </w:r>
      <w:r w:rsidR="0028262A" w:rsidRPr="00322E4F">
        <w:rPr>
          <w:rFonts w:ascii="Times New Roman" w:eastAsia="宋体" w:hAnsi="Times New Roman"/>
          <w:sz w:val="20"/>
          <w:szCs w:val="20"/>
          <w:lang w:val="en-GB"/>
        </w:rPr>
        <w:t xml:space="preserve">Step 7 “RRC Reconfiguration” </w:t>
      </w:r>
      <w:r w:rsidR="00C133C6">
        <w:rPr>
          <w:rFonts w:ascii="Times New Roman" w:eastAsia="宋体" w:hAnsi="Times New Roman"/>
          <w:sz w:val="20"/>
          <w:szCs w:val="20"/>
          <w:lang w:val="en-GB"/>
        </w:rPr>
        <w:t xml:space="preserve">for Relay </w:t>
      </w:r>
      <w:r w:rsidR="00192D9B">
        <w:rPr>
          <w:rFonts w:ascii="Times New Roman" w:eastAsia="宋体" w:hAnsi="Times New Roman"/>
          <w:sz w:val="20"/>
          <w:szCs w:val="20"/>
          <w:lang w:val="en-GB"/>
        </w:rPr>
        <w:t xml:space="preserve">UE </w:t>
      </w:r>
      <w:r w:rsidR="0028262A" w:rsidRPr="00322E4F">
        <w:rPr>
          <w:rFonts w:ascii="Times New Roman" w:eastAsia="宋体" w:hAnsi="Times New Roman"/>
          <w:sz w:val="20"/>
          <w:szCs w:val="20"/>
          <w:lang w:val="en-GB"/>
        </w:rPr>
        <w:t xml:space="preserve">may fail. If Step 5 is performed before Step 7, the Remote UE will execute the path swich, but the Relay UE will not be able to support it. This can case issue to Remote UE. </w:t>
      </w:r>
    </w:p>
    <w:p w14:paraId="49E61F88" w14:textId="70E6F373" w:rsidR="0028262A" w:rsidRDefault="007B036D" w:rsidP="0028262A">
      <w:pPr>
        <w:pStyle w:val="ListParagraph"/>
        <w:numPr>
          <w:ilvl w:val="0"/>
          <w:numId w:val="25"/>
        </w:numPr>
        <w:spacing w:after="0"/>
        <w:rPr>
          <w:rFonts w:ascii="Times New Roman" w:eastAsia="宋体" w:hAnsi="Times New Roman"/>
          <w:sz w:val="20"/>
          <w:szCs w:val="20"/>
          <w:lang w:val="en-GB"/>
        </w:rPr>
      </w:pPr>
      <w:r>
        <w:rPr>
          <w:rFonts w:ascii="Times New Roman" w:eastAsia="宋体" w:hAnsi="Times New Roman"/>
          <w:sz w:val="20"/>
          <w:szCs w:val="20"/>
          <w:lang w:val="en-GB"/>
        </w:rPr>
        <w:t xml:space="preserve">Issue 2: </w:t>
      </w:r>
      <w:r w:rsidR="0028262A">
        <w:rPr>
          <w:rFonts w:ascii="Times New Roman" w:eastAsia="宋体" w:hAnsi="Times New Roman"/>
          <w:sz w:val="20"/>
          <w:szCs w:val="20"/>
          <w:lang w:val="en-GB"/>
        </w:rPr>
        <w:t xml:space="preserve">The RRCReconfiguration to Remote UE (Step 6) may be performed before Relay UE is configured in Step 7. Remote UE may initiate the PC5 connection with Relay in Step 8, but Relay is not ready. This </w:t>
      </w:r>
      <w:r w:rsidR="008D17DC">
        <w:rPr>
          <w:rFonts w:ascii="Times New Roman" w:eastAsia="宋体" w:hAnsi="Times New Roman"/>
          <w:sz w:val="20"/>
          <w:szCs w:val="20"/>
          <w:lang w:val="en-GB"/>
        </w:rPr>
        <w:t>also</w:t>
      </w:r>
      <w:r w:rsidR="0028262A">
        <w:rPr>
          <w:rFonts w:ascii="Times New Roman" w:eastAsia="宋体" w:hAnsi="Times New Roman"/>
          <w:sz w:val="20"/>
          <w:szCs w:val="20"/>
          <w:lang w:val="en-GB"/>
        </w:rPr>
        <w:t xml:space="preserve"> increase the failure to Remote UE.</w:t>
      </w:r>
    </w:p>
    <w:p w14:paraId="1C54745B" w14:textId="77777777" w:rsidR="0028262A" w:rsidRDefault="0028262A" w:rsidP="0028262A">
      <w:pPr>
        <w:spacing w:after="0"/>
        <w:ind w:left="48"/>
      </w:pPr>
    </w:p>
    <w:p w14:paraId="31E5CD57" w14:textId="42D4C694" w:rsidR="0028262A" w:rsidRDefault="00573388" w:rsidP="00716873">
      <w:pPr>
        <w:spacing w:after="0"/>
      </w:pPr>
      <w:r>
        <w:t xml:space="preserve">Current call flow (Step 5 is performed before Step 7) only have issue rather benefit. </w:t>
      </w:r>
      <w:r w:rsidR="00FB5135">
        <w:t xml:space="preserve">In addition, it diverges from Rel-17 principle that Relay UE is first configured. </w:t>
      </w:r>
      <w:r w:rsidR="003C16A1">
        <w:t>Unless there is a clear benefit</w:t>
      </w:r>
      <w:r w:rsidR="003359FC">
        <w:t xml:space="preserve">, we prefer to align with Rel-17 and Rel-18 </w:t>
      </w:r>
      <w:r w:rsidR="003359FC">
        <w:lastRenderedPageBreak/>
        <w:t>TS38.401 BL CR</w:t>
      </w:r>
      <w:r w:rsidR="0028262A" w:rsidRPr="008724BA">
        <w:t xml:space="preserve"> (</w:t>
      </w:r>
      <w:r w:rsidR="0028262A" w:rsidRPr="008724BA">
        <w:fldChar w:fldCharType="begin"/>
      </w:r>
      <w:r w:rsidR="0028262A" w:rsidRPr="008724BA">
        <w:instrText xml:space="preserve"> REF _Ref142559756 \r \h  \* MERGEFORMAT </w:instrText>
      </w:r>
      <w:r w:rsidR="0028262A" w:rsidRPr="008724BA">
        <w:fldChar w:fldCharType="separate"/>
      </w:r>
      <w:r w:rsidR="0028262A" w:rsidRPr="008724BA">
        <w:t>[2]</w:t>
      </w:r>
      <w:r w:rsidR="0028262A" w:rsidRPr="008724BA">
        <w:fldChar w:fldCharType="end"/>
      </w:r>
      <w:r w:rsidR="0028262A" w:rsidRPr="008724BA">
        <w:t>)</w:t>
      </w:r>
      <w:r w:rsidR="00325398">
        <w:t xml:space="preserve"> </w:t>
      </w:r>
      <w:r w:rsidR="0028262A" w:rsidRPr="008724BA">
        <w:t>that the RRCReconfiguration to Relay UE is performed before the RRCReconfiguration to Remote UE</w:t>
      </w:r>
      <w:r w:rsidR="00BD32A1">
        <w:t xml:space="preserve"> in TS38.300 BL CR</w:t>
      </w:r>
      <w:r w:rsidR="0028262A" w:rsidRPr="008724BA">
        <w:t xml:space="preserve">.  </w:t>
      </w:r>
    </w:p>
    <w:p w14:paraId="51BDBDEC" w14:textId="77777777" w:rsidR="00360C18" w:rsidRDefault="00360C18" w:rsidP="00716873">
      <w:pPr>
        <w:spacing w:after="0"/>
        <w:rPr>
          <w:b/>
          <w:bCs/>
        </w:rPr>
      </w:pPr>
    </w:p>
    <w:p w14:paraId="25407274" w14:textId="6D2838BD" w:rsidR="00A1321D" w:rsidRDefault="00A1321D" w:rsidP="00A1321D">
      <w:pPr>
        <w:spacing w:after="0"/>
      </w:pPr>
      <w:r>
        <w:t xml:space="preserve">Based on above analysis, we propose to update TS38.300 BL CR that the RRCReconfiguration for Relay UE should be performed before the HANDOVER REQUEST ACKNOWLEDGE message. </w:t>
      </w:r>
    </w:p>
    <w:p w14:paraId="61C0B808" w14:textId="77777777" w:rsidR="00E62F93" w:rsidRPr="001C7E8B" w:rsidRDefault="00E62F93" w:rsidP="00A1321D">
      <w:pPr>
        <w:spacing w:after="0"/>
      </w:pPr>
    </w:p>
    <w:p w14:paraId="0C3E59E0" w14:textId="0E818A64" w:rsidR="0052106E" w:rsidRPr="0052106E" w:rsidRDefault="0052106E" w:rsidP="00716873">
      <w:pPr>
        <w:spacing w:after="0"/>
        <w:rPr>
          <w:b/>
          <w:bCs/>
        </w:rPr>
      </w:pPr>
      <w:r>
        <w:rPr>
          <w:b/>
          <w:bCs/>
        </w:rPr>
        <w:t xml:space="preserve">Proposal 2: </w:t>
      </w:r>
      <w:r w:rsidR="003817E6">
        <w:rPr>
          <w:b/>
          <w:bCs/>
        </w:rPr>
        <w:t xml:space="preserve">To align with Rel-17 and Rel-18 TS38.401 BL CR, </w:t>
      </w:r>
      <w:r>
        <w:rPr>
          <w:b/>
          <w:bCs/>
        </w:rPr>
        <w:t xml:space="preserve">update </w:t>
      </w:r>
      <w:r w:rsidR="006578E9">
        <w:rPr>
          <w:b/>
          <w:bCs/>
        </w:rPr>
        <w:t>TS38.300 BL CR</w:t>
      </w:r>
      <w:r>
        <w:rPr>
          <w:b/>
          <w:bCs/>
        </w:rPr>
        <w:t xml:space="preserve"> that </w:t>
      </w:r>
      <w:r w:rsidR="00082CE4">
        <w:rPr>
          <w:b/>
          <w:bCs/>
        </w:rPr>
        <w:t>RRCReconfiguration to Relay UE should be performed before the HANDOVER REQUEST ACKNOWLEDGE message</w:t>
      </w:r>
    </w:p>
    <w:p w14:paraId="227F008E" w14:textId="77777777" w:rsidR="0052106E" w:rsidRDefault="0052106E" w:rsidP="00716873">
      <w:pPr>
        <w:spacing w:after="0"/>
      </w:pPr>
    </w:p>
    <w:p w14:paraId="54A1D704" w14:textId="327EA133" w:rsidR="00BB225D" w:rsidRPr="00FB206A" w:rsidRDefault="00ED616B" w:rsidP="0096163D">
      <w:pPr>
        <w:rPr>
          <w:b/>
          <w:bCs/>
        </w:rPr>
      </w:pPr>
      <w:r>
        <w:rPr>
          <w:b/>
          <w:bCs/>
        </w:rPr>
        <w:t xml:space="preserve">The Updated TP can be found in </w:t>
      </w:r>
      <w:r w:rsidRPr="00A850C1">
        <w:rPr>
          <w:b/>
          <w:bCs/>
        </w:rPr>
        <w:fldChar w:fldCharType="begin"/>
      </w:r>
      <w:r w:rsidRPr="00A850C1">
        <w:rPr>
          <w:b/>
          <w:bCs/>
        </w:rPr>
        <w:instrText xml:space="preserve"> REF _Ref142492758 \h </w:instrText>
      </w:r>
      <w:r>
        <w:rPr>
          <w:b/>
          <w:bCs/>
        </w:rPr>
        <w:instrText xml:space="preserve"> \* MERGEFORMAT </w:instrText>
      </w:r>
      <w:r w:rsidRPr="00A850C1">
        <w:rPr>
          <w:b/>
          <w:bCs/>
        </w:rPr>
      </w:r>
      <w:r w:rsidRPr="00A850C1">
        <w:rPr>
          <w:b/>
          <w:bCs/>
        </w:rPr>
        <w:fldChar w:fldCharType="separate"/>
      </w:r>
      <w:r w:rsidRPr="00A850C1">
        <w:rPr>
          <w:b/>
          <w:bCs/>
        </w:rPr>
        <w:t>Annex – TP for TS38.300 BL CR</w:t>
      </w:r>
      <w:r w:rsidRPr="00A850C1">
        <w:rPr>
          <w:b/>
          <w:bCs/>
        </w:rPr>
        <w:fldChar w:fldCharType="end"/>
      </w:r>
      <w:r>
        <w:t>.</w:t>
      </w:r>
    </w:p>
    <w:p w14:paraId="69B7B8E6" w14:textId="69E07FC9" w:rsidR="009339CB" w:rsidRPr="006E13D1" w:rsidRDefault="005A13AB" w:rsidP="009339CB">
      <w:pPr>
        <w:pStyle w:val="Heading1"/>
      </w:pPr>
      <w:r>
        <w:t>3</w:t>
      </w:r>
      <w:r>
        <w:tab/>
      </w:r>
      <w:r w:rsidR="009339CB">
        <w:t>Conclusion</w:t>
      </w:r>
    </w:p>
    <w:p w14:paraId="314701E8" w14:textId="6E85D63C" w:rsidR="00A55FFE" w:rsidRDefault="00A55FFE" w:rsidP="00A55FFE">
      <w:pPr>
        <w:jc w:val="both"/>
        <w:rPr>
          <w:bCs/>
          <w:lang w:val="en-US"/>
        </w:rPr>
      </w:pPr>
      <w:r w:rsidRPr="0087767E">
        <w:rPr>
          <w:bCs/>
          <w:lang w:val="en-US"/>
        </w:rPr>
        <w:t xml:space="preserve">In this contribution, we briefly analyzed </w:t>
      </w:r>
      <w:r>
        <w:rPr>
          <w:bCs/>
          <w:lang w:val="en-US"/>
        </w:rPr>
        <w:t xml:space="preserve">the support </w:t>
      </w:r>
      <w:r w:rsidR="00F46C34" w:rsidRPr="00F46C34">
        <w:rPr>
          <w:bCs/>
          <w:lang w:val="en-US"/>
        </w:rPr>
        <w:t>Service Continuity Enhancements</w:t>
      </w:r>
      <w:r>
        <w:rPr>
          <w:bCs/>
          <w:lang w:val="en-US"/>
        </w:rPr>
        <w:t xml:space="preserve">. </w:t>
      </w:r>
      <w:r w:rsidRPr="0087767E">
        <w:rPr>
          <w:bCs/>
          <w:lang w:val="en-US"/>
        </w:rPr>
        <w:t>Our proposals are:</w:t>
      </w:r>
    </w:p>
    <w:p w14:paraId="46B4223B" w14:textId="4492E76F" w:rsidR="00647D10" w:rsidRPr="00AF7AA2" w:rsidRDefault="00647D10" w:rsidP="00647D10">
      <w:pPr>
        <w:rPr>
          <w:b/>
          <w:bCs/>
        </w:rPr>
      </w:pPr>
      <w:r w:rsidRPr="00074713">
        <w:rPr>
          <w:b/>
          <w:bCs/>
        </w:rPr>
        <w:t xml:space="preserve">Proposal 1: </w:t>
      </w:r>
      <w:r>
        <w:rPr>
          <w:b/>
          <w:bCs/>
        </w:rPr>
        <w:t xml:space="preserve">adopt D5 </w:t>
      </w:r>
    </w:p>
    <w:p w14:paraId="52A440D6" w14:textId="3A5F5768" w:rsidR="00647D10" w:rsidRDefault="00647D10" w:rsidP="00647D10">
      <w:pPr>
        <w:spacing w:after="0"/>
        <w:rPr>
          <w:b/>
          <w:bCs/>
        </w:rPr>
      </w:pPr>
      <w:r>
        <w:rPr>
          <w:b/>
          <w:bCs/>
        </w:rPr>
        <w:t>Proposal 2: update TS38.300 BL CR that RRCReconfiguration to Relay UE should be performed before the HANDOVER REQUEST ACKNOWLEDGE message</w:t>
      </w:r>
    </w:p>
    <w:p w14:paraId="76A905E6" w14:textId="77777777" w:rsidR="00360C18" w:rsidRPr="0052106E" w:rsidRDefault="00360C18" w:rsidP="00647D10">
      <w:pPr>
        <w:spacing w:after="0"/>
        <w:rPr>
          <w:b/>
          <w:bCs/>
        </w:rPr>
      </w:pPr>
    </w:p>
    <w:p w14:paraId="6152A3B6" w14:textId="4B2EECE2" w:rsidR="00360C18" w:rsidRDefault="00360C18" w:rsidP="00360C18">
      <w:r>
        <w:t xml:space="preserve">The proposed TP can be found in </w:t>
      </w:r>
      <w:r w:rsidRPr="00A850C1">
        <w:rPr>
          <w:b/>
          <w:bCs/>
        </w:rPr>
        <w:fldChar w:fldCharType="begin"/>
      </w:r>
      <w:r w:rsidRPr="00A850C1">
        <w:rPr>
          <w:b/>
          <w:bCs/>
        </w:rPr>
        <w:instrText xml:space="preserve"> REF _Ref142492758 \h </w:instrText>
      </w:r>
      <w:r>
        <w:rPr>
          <w:b/>
          <w:bCs/>
        </w:rPr>
        <w:instrText xml:space="preserve"> \* MERGEFORMAT </w:instrText>
      </w:r>
      <w:r w:rsidRPr="00A850C1">
        <w:rPr>
          <w:b/>
          <w:bCs/>
        </w:rPr>
      </w:r>
      <w:r w:rsidRPr="00A850C1">
        <w:rPr>
          <w:b/>
          <w:bCs/>
        </w:rPr>
        <w:fldChar w:fldCharType="separate"/>
      </w:r>
      <w:r w:rsidRPr="00A850C1">
        <w:rPr>
          <w:b/>
          <w:bCs/>
        </w:rPr>
        <w:t>Annex – TP for TS38.300 BL CR</w:t>
      </w:r>
      <w:r w:rsidRPr="00A850C1">
        <w:rPr>
          <w:b/>
          <w:bCs/>
        </w:rPr>
        <w:fldChar w:fldCharType="end"/>
      </w:r>
      <w:r>
        <w:t>.</w:t>
      </w:r>
    </w:p>
    <w:p w14:paraId="76089F0D" w14:textId="77777777" w:rsidR="00A770F8" w:rsidRPr="00FB206A" w:rsidRDefault="00A770F8" w:rsidP="004876A6">
      <w:pPr>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0F633DE3" w14:textId="0A189669" w:rsidR="00872809" w:rsidRDefault="00872809" w:rsidP="00872809">
      <w:pPr>
        <w:numPr>
          <w:ilvl w:val="0"/>
          <w:numId w:val="29"/>
        </w:numPr>
        <w:overflowPunct w:val="0"/>
        <w:autoSpaceDE w:val="0"/>
        <w:autoSpaceDN w:val="0"/>
        <w:adjustRightInd w:val="0"/>
        <w:textAlignment w:val="baseline"/>
      </w:pPr>
      <w:bookmarkStart w:id="0" w:name="_Ref142380546"/>
      <w:r w:rsidRPr="009707BC">
        <w:rPr>
          <w:rFonts w:eastAsia="Yu Mincho"/>
        </w:rPr>
        <w:t>R3-233361, Summary of CB: # SLRelay1_ServiceContinuity</w:t>
      </w:r>
      <w:r w:rsidRPr="000D017B">
        <w:t xml:space="preserve"> </w:t>
      </w:r>
      <w:bookmarkEnd w:id="0"/>
    </w:p>
    <w:p w14:paraId="20A5FA11" w14:textId="7A76CE75" w:rsidR="00872809" w:rsidRDefault="00617A0A" w:rsidP="00872809">
      <w:pPr>
        <w:numPr>
          <w:ilvl w:val="0"/>
          <w:numId w:val="29"/>
        </w:numPr>
        <w:overflowPunct w:val="0"/>
        <w:autoSpaceDE w:val="0"/>
        <w:autoSpaceDN w:val="0"/>
        <w:adjustRightInd w:val="0"/>
        <w:textAlignment w:val="baseline"/>
      </w:pPr>
      <w:bookmarkStart w:id="1" w:name="_Ref142559756"/>
      <w:r w:rsidRPr="00617A0A">
        <w:t>R3-233745, (BLCR to 38.401) Introduction of NR SL relay enhancements</w:t>
      </w:r>
      <w:bookmarkEnd w:id="1"/>
      <w:r w:rsidRPr="00617A0A">
        <w:t xml:space="preserve"> </w:t>
      </w:r>
    </w:p>
    <w:p w14:paraId="1A85859B" w14:textId="77777777" w:rsidR="00872809" w:rsidRPr="00764FE3" w:rsidRDefault="00872809" w:rsidP="00AE20D3">
      <w:pPr>
        <w:tabs>
          <w:tab w:val="num" w:pos="360"/>
        </w:tabs>
        <w:overflowPunct w:val="0"/>
        <w:autoSpaceDE w:val="0"/>
        <w:autoSpaceDN w:val="0"/>
        <w:adjustRightInd w:val="0"/>
        <w:ind w:left="357" w:hanging="357"/>
        <w:textAlignment w:val="baseline"/>
        <w:rPr>
          <w:rFonts w:eastAsia="Yu Mincho"/>
        </w:rPr>
      </w:pPr>
    </w:p>
    <w:p w14:paraId="65330969" w14:textId="77777777" w:rsidR="005018BC" w:rsidRDefault="005018BC" w:rsidP="009339CB"/>
    <w:p w14:paraId="2F68B30F" w14:textId="77777777" w:rsidR="004306C8" w:rsidRDefault="004306C8" w:rsidP="009339CB"/>
    <w:p w14:paraId="405D8047" w14:textId="5E0F01FA" w:rsidR="004306C8" w:rsidRDefault="004306C8">
      <w:pPr>
        <w:spacing w:after="0"/>
      </w:pPr>
      <w:r>
        <w:br w:type="page"/>
      </w:r>
    </w:p>
    <w:p w14:paraId="22AC48BB" w14:textId="0A3D0096" w:rsidR="004306C8" w:rsidRDefault="004306C8" w:rsidP="004306C8">
      <w:pPr>
        <w:pStyle w:val="Heading1"/>
      </w:pPr>
      <w:bookmarkStart w:id="2" w:name="_Ref142492758"/>
      <w:r>
        <w:lastRenderedPageBreak/>
        <w:t>Annex – TP for TS38.300 BL CR</w:t>
      </w:r>
      <w:bookmarkEnd w:id="2"/>
    </w:p>
    <w:p w14:paraId="194F5595" w14:textId="77777777" w:rsidR="00775ECB" w:rsidRDefault="00775ECB" w:rsidP="00775ECB">
      <w:pPr>
        <w:pStyle w:val="Heading4"/>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14:paraId="4773DFBA" w14:textId="77777777" w:rsidR="008C65E6" w:rsidRDefault="008C65E6" w:rsidP="008C65E6">
      <w:r w:rsidRPr="00B035F3">
        <w:rPr>
          <w:highlight w:val="yellow"/>
        </w:rPr>
        <w:t>## Unaffected part is omitted ##</w:t>
      </w:r>
    </w:p>
    <w:p w14:paraId="3A91D6FE" w14:textId="77777777" w:rsidR="00775ECB" w:rsidRDefault="00775ECB" w:rsidP="00775ECB">
      <w:pPr>
        <w:rPr>
          <w:rFonts w:eastAsiaTheme="minorEastAsia"/>
        </w:rPr>
      </w:pPr>
      <w:ins w:id="3" w:author="rapporteur" w:date="2023-08-07T15:24:00Z">
        <w:r>
          <w:t>For service continuity of L2 U2N Relay, the following procedure is used, in case of L2 U2N Remote UE switching</w:t>
        </w:r>
        <w:r>
          <w:rPr>
            <w:rFonts w:hint="eastAsia"/>
            <w:lang w:val="en-US" w:eastAsia="zh-CN"/>
          </w:rPr>
          <w:t xml:space="preserve"> from indirect</w:t>
        </w:r>
        <w:r>
          <w:t xml:space="preserve"> to direct path</w:t>
        </w:r>
        <w:r>
          <w:rPr>
            <w:rFonts w:hint="eastAsia"/>
            <w:lang w:val="en-US" w:eastAsia="zh-CN"/>
          </w:rPr>
          <w:t xml:space="preserve"> under another gNB</w:t>
        </w:r>
        <w:r>
          <w:t>:</w:t>
        </w:r>
      </w:ins>
    </w:p>
    <w:p w14:paraId="07F1A5B8" w14:textId="03D91EFE" w:rsidR="00775ECB" w:rsidRDefault="00775ECB" w:rsidP="00775ECB">
      <w:pPr>
        <w:jc w:val="center"/>
      </w:pPr>
      <w:ins w:id="4" w:author="rapporteur" w:date="2023-08-07T15:25:00Z">
        <w:r>
          <w:rPr>
            <w:noProof/>
          </w:rPr>
          <w:drawing>
            <wp:inline distT="0" distB="0" distL="0" distR="0" wp14:anchorId="3C43F809" wp14:editId="4DC11896">
              <wp:extent cx="6120130" cy="417703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4177030"/>
                      </a:xfrm>
                      <a:prstGeom prst="rect">
                        <a:avLst/>
                      </a:prstGeom>
                      <a:noFill/>
                      <a:ln>
                        <a:noFill/>
                      </a:ln>
                    </pic:spPr>
                  </pic:pic>
                </a:graphicData>
              </a:graphic>
            </wp:inline>
          </w:drawing>
        </w:r>
      </w:ins>
    </w:p>
    <w:p w14:paraId="5C6F3658" w14:textId="77777777" w:rsidR="00775ECB" w:rsidRDefault="00775ECB" w:rsidP="00775ECB">
      <w:pPr>
        <w:pStyle w:val="TF"/>
        <w:rPr>
          <w:ins w:id="5" w:author="rapporteur" w:date="2023-08-07T15:25:00Z"/>
          <w:b w:val="0"/>
          <w:bCs/>
          <w:lang w:val="en-US" w:eastAsia="zh-CN"/>
        </w:rPr>
      </w:pPr>
      <w:ins w:id="6" w:author="rapporteur" w:date="2023-08-07T15:25:00Z">
        <w:r>
          <w:t>Figure 16.12.6.1-</w:t>
        </w:r>
        <w:r>
          <w:rPr>
            <w:rFonts w:hint="eastAsia"/>
            <w:lang w:val="en-US" w:eastAsia="zh-CN"/>
          </w:rPr>
          <w:t>2</w:t>
        </w:r>
        <w:r>
          <w:t xml:space="preserve">: Procedure for </w:t>
        </w:r>
        <w:r>
          <w:rPr>
            <w:rFonts w:hint="eastAsia"/>
            <w:lang w:val="en-US" w:eastAsia="zh-CN"/>
          </w:rPr>
          <w:t>inter-gNB indirect</w:t>
        </w:r>
        <w:r>
          <w:t xml:space="preserve"> to direct </w:t>
        </w:r>
        <w:r>
          <w:rPr>
            <w:rFonts w:hint="eastAsia"/>
            <w:lang w:val="en-US" w:eastAsia="zh-CN"/>
          </w:rPr>
          <w:t xml:space="preserve">path </w:t>
        </w:r>
        <w:r>
          <w:t>switchin</w:t>
        </w:r>
        <w:r>
          <w:rPr>
            <w:rFonts w:hint="eastAsia"/>
            <w:lang w:val="en-US" w:eastAsia="zh-CN"/>
          </w:rPr>
          <w:t>g</w:t>
        </w:r>
      </w:ins>
    </w:p>
    <w:p w14:paraId="3184B825" w14:textId="77777777" w:rsidR="00775ECB" w:rsidRDefault="00775ECB" w:rsidP="00775ECB">
      <w:pPr>
        <w:pStyle w:val="B1"/>
        <w:jc w:val="both"/>
        <w:rPr>
          <w:ins w:id="7" w:author="rapporteur" w:date="2023-08-07T15:25:00Z"/>
        </w:rPr>
      </w:pPr>
      <w:ins w:id="8" w:author="rapporteur" w:date="2023-08-07T15:25:00Z">
        <w:r>
          <w:t>1.</w:t>
        </w:r>
        <w:r>
          <w:tab/>
          <w:t>The source gNB configures the UE measurement procedures and the L2 U2N</w:t>
        </w:r>
        <w:r>
          <w:rPr>
            <w:rFonts w:hint="eastAsia"/>
            <w:lang w:val="en-US" w:eastAsia="zh-CN"/>
          </w:rPr>
          <w:t xml:space="preserve"> Remote </w:t>
        </w:r>
        <w:r>
          <w:t>UE reports according to the measurement configuration.</w:t>
        </w:r>
      </w:ins>
    </w:p>
    <w:p w14:paraId="4B9925AD" w14:textId="77777777" w:rsidR="00775ECB" w:rsidRDefault="00775ECB" w:rsidP="00775ECB">
      <w:pPr>
        <w:pStyle w:val="B1"/>
        <w:jc w:val="both"/>
        <w:rPr>
          <w:ins w:id="9" w:author="rapporteur" w:date="2023-08-07T15:25:00Z"/>
          <w:rFonts w:eastAsiaTheme="minorEastAsia"/>
          <w:lang w:eastAsia="zh-CN"/>
        </w:rPr>
      </w:pPr>
      <w:ins w:id="10" w:author="rapporteur" w:date="2023-08-07T15:25:00Z">
        <w:r>
          <w:t>2.</w:t>
        </w:r>
        <w:r>
          <w:tab/>
          <w:t xml:space="preserve">The source gNB decides to </w:t>
        </w:r>
        <w:r>
          <w:rPr>
            <w:rFonts w:hint="eastAsia"/>
            <w:lang w:val="en-US" w:eastAsia="zh-CN"/>
          </w:rPr>
          <w:t>trigger path switch for</w:t>
        </w:r>
        <w:r>
          <w:t xml:space="preserve"> the</w:t>
        </w:r>
        <w:r>
          <w:rPr>
            <w:rFonts w:eastAsiaTheme="minorEastAsia" w:hint="eastAsia"/>
            <w:lang w:eastAsia="zh-CN"/>
          </w:rPr>
          <w:t xml:space="preserve"> </w:t>
        </w:r>
        <w:r>
          <w:t>L2 U2N</w:t>
        </w:r>
        <w:r>
          <w:rPr>
            <w:rFonts w:hint="eastAsia"/>
            <w:lang w:val="en-US" w:eastAsia="zh-CN"/>
          </w:rPr>
          <w:t xml:space="preserve"> R</w:t>
        </w:r>
        <w:r>
          <w:rPr>
            <w:rFonts w:eastAsiaTheme="minorEastAsia" w:hint="eastAsia"/>
            <w:lang w:eastAsia="zh-CN"/>
          </w:rPr>
          <w:t>emote</w:t>
        </w:r>
        <w:r>
          <w:t xml:space="preserve"> UE, based on </w:t>
        </w:r>
        <w:r>
          <w:rPr>
            <w:rFonts w:eastAsia="MS Mincho"/>
            <w:i/>
          </w:rPr>
          <w:t>MeasurementReport</w:t>
        </w:r>
        <w:r>
          <w:t xml:space="preserve"> and RRM information.</w:t>
        </w:r>
      </w:ins>
    </w:p>
    <w:p w14:paraId="4D474D91" w14:textId="77777777" w:rsidR="00775ECB" w:rsidRDefault="00775ECB" w:rsidP="00775ECB">
      <w:pPr>
        <w:pStyle w:val="B1"/>
        <w:jc w:val="both"/>
        <w:rPr>
          <w:ins w:id="11" w:author="rapporteur" w:date="2023-08-07T15:25:00Z"/>
          <w:rFonts w:eastAsiaTheme="minorEastAsia"/>
          <w:lang w:val="en-US" w:eastAsia="zh-CN"/>
        </w:rPr>
      </w:pPr>
      <w:ins w:id="12" w:author="rapporteur" w:date="2023-08-07T15:25:00Z">
        <w:r>
          <w:t>3.</w:t>
        </w:r>
        <w:r>
          <w:tab/>
          <w:t xml:space="preserve">The source gNB </w:t>
        </w:r>
        <w:r>
          <w:rPr>
            <w:rFonts w:hint="eastAsia"/>
            <w:lang w:val="en-US" w:eastAsia="zh-CN"/>
          </w:rPr>
          <w:t>sends</w:t>
        </w:r>
        <w:r>
          <w:t xml:space="preserve"> H</w:t>
        </w:r>
        <w:r>
          <w:rPr>
            <w:rFonts w:hint="eastAsia"/>
            <w:lang w:val="en-US" w:eastAsia="zh-CN"/>
          </w:rPr>
          <w:t>ANDOVER</w:t>
        </w:r>
        <w:r>
          <w:t xml:space="preserve"> R</w:t>
        </w:r>
        <w:r>
          <w:rPr>
            <w:rFonts w:hint="eastAsia"/>
            <w:lang w:val="en-US" w:eastAsia="zh-CN"/>
          </w:rPr>
          <w:t>EQUEST</w:t>
        </w:r>
        <w:r>
          <w:t xml:space="preserve"> message to the target gNB</w:t>
        </w:r>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14:paraId="437786D9" w14:textId="77777777" w:rsidR="00775ECB" w:rsidRDefault="00775ECB" w:rsidP="00775ECB">
      <w:pPr>
        <w:pStyle w:val="B1"/>
        <w:jc w:val="both"/>
        <w:rPr>
          <w:ins w:id="13" w:author="rapporteur" w:date="2023-08-07T15:25:00Z"/>
        </w:rPr>
      </w:pPr>
      <w:ins w:id="14" w:author="rapporteur" w:date="2023-08-07T15:25:00Z">
        <w:r>
          <w:t>4.</w:t>
        </w:r>
        <w:r>
          <w:tab/>
          <w:t>Admission Control may be performed by the target gNB.</w:t>
        </w:r>
      </w:ins>
    </w:p>
    <w:p w14:paraId="5B7CFE22" w14:textId="77777777" w:rsidR="00775ECB" w:rsidRDefault="00775ECB" w:rsidP="00775ECB">
      <w:pPr>
        <w:pStyle w:val="B1"/>
        <w:jc w:val="both"/>
        <w:rPr>
          <w:ins w:id="15" w:author="Nokia" w:date="2023-08-09T16:44:00Z"/>
          <w:lang w:val="en-US" w:eastAsia="zh-CN"/>
        </w:rPr>
      </w:pPr>
      <w:ins w:id="16" w:author="rapporteur" w:date="2023-08-07T15:25:00Z">
        <w:r>
          <w:t>5.</w:t>
        </w:r>
        <w:r>
          <w:tab/>
          <w:t xml:space="preserve">The target gNB prepares the </w:t>
        </w:r>
        <w:r>
          <w:rPr>
            <w:rFonts w:hint="eastAsia"/>
            <w:lang w:val="en-US" w:eastAsia="zh-CN"/>
          </w:rPr>
          <w:t>path switch</w:t>
        </w:r>
        <w:r>
          <w:t xml:space="preserve"> and sends the HANDOVER REQUEST ACKNOWLEDGE </w:t>
        </w:r>
        <w:r>
          <w:rPr>
            <w:rFonts w:hint="eastAsia"/>
            <w:lang w:val="en-US" w:eastAsia="zh-CN"/>
          </w:rPr>
          <w:t xml:space="preserve">message </w:t>
        </w:r>
        <w:r>
          <w:t>to the source gNB</w:t>
        </w:r>
        <w:r>
          <w:rPr>
            <w:rFonts w:hint="eastAsia"/>
            <w:lang w:val="en-US" w:eastAsia="zh-CN"/>
          </w:rPr>
          <w:t>, which contains new RRC configuration for remote UE.</w:t>
        </w:r>
      </w:ins>
    </w:p>
    <w:p w14:paraId="1F9BEC34" w14:textId="218039CD" w:rsidR="00600B97" w:rsidRDefault="00600B97" w:rsidP="00775ECB">
      <w:pPr>
        <w:pStyle w:val="B1"/>
        <w:jc w:val="both"/>
        <w:rPr>
          <w:ins w:id="17" w:author="rapporteur" w:date="2023-08-07T15:25:00Z"/>
          <w:lang w:val="en-US" w:eastAsia="zh-CN"/>
        </w:rPr>
      </w:pPr>
      <w:ins w:id="18" w:author="Nokia" w:date="2023-08-09T16:44:00Z">
        <w:r>
          <w:rPr>
            <w:lang w:val="en-US" w:eastAsia="zh-CN"/>
          </w:rPr>
          <w:tab/>
          <w:t xml:space="preserve">When the source gNB starts the data forwarding, the source gNB may </w:t>
        </w:r>
      </w:ins>
      <w:ins w:id="19" w:author="Nokia" w:date="2023-08-09T16:45:00Z">
        <w:r w:rsidR="00BF102F">
          <w:rPr>
            <w:lang w:val="en-US" w:eastAsia="zh-CN"/>
          </w:rPr>
          <w:t>a</w:t>
        </w:r>
      </w:ins>
      <w:ins w:id="20" w:author="Nokia" w:date="2023-08-09T16:46:00Z">
        <w:r w:rsidR="00BF102F">
          <w:rPr>
            <w:lang w:val="en-US" w:eastAsia="zh-CN"/>
          </w:rPr>
          <w:t xml:space="preserve">lso forward those </w:t>
        </w:r>
        <w:r w:rsidR="00BF102F" w:rsidRPr="00BF102F">
          <w:rPr>
            <w:lang w:val="en-US" w:eastAsia="zh-CN"/>
          </w:rPr>
          <w:t>downlink PDCP SDU</w:t>
        </w:r>
        <w:r w:rsidR="00BF102F">
          <w:rPr>
            <w:lang w:val="en-US" w:eastAsia="zh-CN"/>
          </w:rPr>
          <w:t xml:space="preserve"> that have been successfully transmitted to </w:t>
        </w:r>
        <w:r w:rsidR="0087553E">
          <w:rPr>
            <w:lang w:val="en-US" w:eastAsia="zh-CN"/>
          </w:rPr>
          <w:t>L2 U2N Relay UE but not successfully received by the L2 U2N Remote UE.</w:t>
        </w:r>
      </w:ins>
    </w:p>
    <w:p w14:paraId="652E4D3E" w14:textId="77777777" w:rsidR="00775ECB" w:rsidRDefault="00775ECB" w:rsidP="00775ECB">
      <w:pPr>
        <w:pStyle w:val="B1"/>
        <w:ind w:left="284" w:firstLine="0"/>
        <w:jc w:val="both"/>
        <w:rPr>
          <w:ins w:id="21" w:author="rapporteur" w:date="2023-08-07T15:25:00Z"/>
          <w:lang w:val="en-US" w:eastAsia="zh-CN"/>
        </w:rPr>
      </w:pPr>
      <w:ins w:id="22" w:author="rapporteur" w:date="2023-08-07T15:25:00Z">
        <w:r>
          <w:t>6</w:t>
        </w:r>
        <w:r>
          <w:rPr>
            <w:rFonts w:eastAsiaTheme="minorEastAsia" w:hint="eastAsia"/>
            <w:lang w:eastAsia="zh-CN"/>
          </w:rPr>
          <w:t>.</w:t>
        </w:r>
        <w:r>
          <w:rPr>
            <w:rFonts w:hint="eastAsia"/>
            <w:lang w:val="en-US" w:eastAsia="zh-CN"/>
          </w:rPr>
          <w:t xml:space="preserve">  </w:t>
        </w:r>
        <w:r>
          <w:t xml:space="preserve">The source gNB triggers the handover by sending an </w:t>
        </w:r>
        <w:r>
          <w:rPr>
            <w:i/>
          </w:rPr>
          <w:t>RRCReconfiguration</w:t>
        </w:r>
        <w:r>
          <w:t xml:space="preserve"> message to the L2 U2N</w:t>
        </w:r>
        <w:r>
          <w:rPr>
            <w:rFonts w:hint="eastAsia"/>
            <w:lang w:val="en-US" w:eastAsia="zh-CN"/>
          </w:rPr>
          <w:t xml:space="preserve"> R</w:t>
        </w:r>
        <w:r>
          <w:rPr>
            <w:rFonts w:eastAsiaTheme="minorEastAsia" w:hint="eastAsia"/>
            <w:lang w:eastAsia="zh-CN"/>
          </w:rPr>
          <w:t xml:space="preserve">emote </w:t>
        </w:r>
        <w:r>
          <w:t xml:space="preserve">UE, containing </w:t>
        </w:r>
        <w:r>
          <w:rPr>
            <w:rFonts w:hint="eastAsia"/>
            <w:lang w:val="en-US" w:eastAsia="zh-CN"/>
          </w:rPr>
          <w:t xml:space="preserve">at least cell ID and </w:t>
        </w:r>
        <w:r>
          <w:t>the information required to access the target cell</w:t>
        </w:r>
        <w:r>
          <w:rPr>
            <w:rFonts w:hint="eastAsia"/>
            <w:lang w:val="en-US" w:eastAsia="zh-CN"/>
          </w:rPr>
          <w:t>.</w:t>
        </w:r>
      </w:ins>
    </w:p>
    <w:p w14:paraId="3C563D22" w14:textId="77777777" w:rsidR="00775ECB" w:rsidRDefault="00775ECB" w:rsidP="00775ECB">
      <w:pPr>
        <w:pStyle w:val="B1"/>
        <w:ind w:left="284" w:firstLine="0"/>
        <w:jc w:val="both"/>
        <w:rPr>
          <w:ins w:id="23" w:author="rapporteur" w:date="2023-08-07T15:25:00Z"/>
          <w:lang w:val="en-US" w:eastAsia="zh-CN"/>
        </w:rPr>
      </w:pPr>
      <w:ins w:id="24" w:author="rapporteur" w:date="2023-08-07T15:25:00Z">
        <w:r>
          <w:rPr>
            <w:rFonts w:eastAsiaTheme="minorEastAsia" w:hint="eastAsia"/>
            <w:lang w:val="en-US" w:eastAsia="zh-CN"/>
          </w:rPr>
          <w:t>7</w:t>
        </w:r>
        <w:r>
          <w:rPr>
            <w:rFonts w:eastAsiaTheme="minorEastAsia" w:hint="eastAsia"/>
            <w:lang w:eastAsia="zh-CN"/>
          </w:rPr>
          <w:t xml:space="preserve">. </w:t>
        </w:r>
        <w:r>
          <w:rPr>
            <w:rFonts w:eastAsiaTheme="minorEastAsia" w:hint="eastAsia"/>
            <w:lang w:val="en-US" w:eastAsia="zh-CN"/>
          </w:rPr>
          <w:t xml:space="preserve"> </w:t>
        </w:r>
        <w:r>
          <w:t>The L2 U2N Remote UE synchronizes with the target gNB and performs Random Access</w:t>
        </w:r>
        <w:r>
          <w:rPr>
            <w:rFonts w:hint="eastAsia"/>
            <w:lang w:val="en-US" w:eastAsia="zh-CN"/>
          </w:rPr>
          <w:t>.</w:t>
        </w:r>
      </w:ins>
    </w:p>
    <w:p w14:paraId="5374139F" w14:textId="77777777" w:rsidR="00775ECB" w:rsidRDefault="00775ECB" w:rsidP="00775ECB">
      <w:pPr>
        <w:pStyle w:val="B1"/>
        <w:ind w:left="284" w:firstLine="0"/>
        <w:jc w:val="both"/>
        <w:rPr>
          <w:ins w:id="25" w:author="Nokia" w:date="2023-08-09T16:52:00Z"/>
        </w:rPr>
      </w:pPr>
      <w:ins w:id="26" w:author="rapporteur" w:date="2023-08-07T15:25:00Z">
        <w:r>
          <w:rPr>
            <w:rFonts w:eastAsiaTheme="minorEastAsia" w:hint="eastAsia"/>
            <w:lang w:val="en-US" w:eastAsia="zh-CN"/>
          </w:rPr>
          <w:lastRenderedPageBreak/>
          <w:t>8</w:t>
        </w:r>
        <w:r>
          <w:rPr>
            <w:rFonts w:eastAsiaTheme="minorEastAsia" w:hint="eastAsia"/>
            <w:lang w:eastAsia="zh-CN"/>
          </w:rPr>
          <w:t xml:space="preserve">. </w:t>
        </w:r>
        <w:r>
          <w:rPr>
            <w:rFonts w:eastAsiaTheme="minorEastAsia" w:hint="eastAsia"/>
            <w:lang w:val="en-US" w:eastAsia="zh-CN"/>
          </w:rPr>
          <w:t xml:space="preserve"> The </w:t>
        </w:r>
        <w:r>
          <w:t>L2 U2N</w:t>
        </w:r>
        <w:r>
          <w:rPr>
            <w:rFonts w:hint="eastAsia"/>
            <w:lang w:val="en-US" w:eastAsia="zh-CN"/>
          </w:rPr>
          <w:t xml:space="preserve"> Remote </w:t>
        </w:r>
        <w:r>
          <w:t>UE send</w:t>
        </w:r>
        <w:r>
          <w:rPr>
            <w:rFonts w:hint="eastAsia"/>
            <w:lang w:val="en-US" w:eastAsia="zh-CN"/>
          </w:rPr>
          <w:t>s</w:t>
        </w:r>
        <w:r>
          <w:t xml:space="preserve"> </w:t>
        </w:r>
        <w:r>
          <w:rPr>
            <w:i/>
          </w:rPr>
          <w:t>RRCReconfigurationComplete</w:t>
        </w:r>
        <w:r>
          <w:t xml:space="preserve"> message to target gNB.</w:t>
        </w:r>
      </w:ins>
    </w:p>
    <w:p w14:paraId="175CD064" w14:textId="5EADECE7" w:rsidR="00F7688D" w:rsidDel="00980C4C" w:rsidRDefault="00980C4C" w:rsidP="00980C4C">
      <w:pPr>
        <w:pStyle w:val="B1"/>
        <w:ind w:firstLine="0"/>
        <w:jc w:val="both"/>
        <w:rPr>
          <w:ins w:id="27" w:author="rapporteur" w:date="2023-08-07T15:25:00Z"/>
          <w:del w:id="28" w:author="Nokia" w:date="2023-08-09T16:54:00Z"/>
          <w:rFonts w:eastAsiaTheme="minorEastAsia"/>
          <w:u w:val="single"/>
          <w:lang w:eastAsia="zh-CN"/>
        </w:rPr>
      </w:pPr>
      <w:ins w:id="29" w:author="Nokia" w:date="2023-08-09T16:54:00Z">
        <w:r>
          <w:rPr>
            <w:rFonts w:eastAsiaTheme="minorEastAsia"/>
            <w:lang w:val="en-US" w:eastAsia="zh-CN"/>
          </w:rPr>
          <w:t xml:space="preserve">The target gNB </w:t>
        </w:r>
        <w:r w:rsidR="00DE34A7">
          <w:rPr>
            <w:rFonts w:eastAsiaTheme="minorEastAsia"/>
            <w:lang w:val="en-US" w:eastAsia="zh-CN"/>
          </w:rPr>
          <w:t>ca</w:t>
        </w:r>
      </w:ins>
      <w:ins w:id="30" w:author="Nokia" w:date="2023-08-09T16:55:00Z">
        <w:r w:rsidR="00DE34A7">
          <w:rPr>
            <w:rFonts w:eastAsiaTheme="minorEastAsia"/>
            <w:lang w:val="en-US" w:eastAsia="zh-CN"/>
          </w:rPr>
          <w:t>n</w:t>
        </w:r>
      </w:ins>
      <w:ins w:id="31" w:author="Nokia" w:date="2023-08-09T16:54:00Z">
        <w:r>
          <w:rPr>
            <w:rFonts w:eastAsiaTheme="minorEastAsia"/>
            <w:lang w:val="en-US" w:eastAsia="zh-CN"/>
          </w:rPr>
          <w:t xml:space="preserve"> start the transmission of the buffered DL data based on the PDCP status report from the L2 U2N Remote UE. </w:t>
        </w:r>
      </w:ins>
    </w:p>
    <w:p w14:paraId="2721A589" w14:textId="77777777" w:rsidR="00775ECB" w:rsidRDefault="00775ECB" w:rsidP="00775ECB">
      <w:pPr>
        <w:pStyle w:val="B1"/>
        <w:jc w:val="both"/>
        <w:rPr>
          <w:ins w:id="32" w:author="rapporteur" w:date="2023-08-07T15:25:00Z"/>
          <w:rFonts w:eastAsiaTheme="minorEastAsia"/>
          <w:lang w:eastAsia="zh-CN"/>
        </w:rPr>
      </w:pPr>
      <w:ins w:id="33" w:author="rapporteur" w:date="2023-08-07T15:25:00Z">
        <w:r>
          <w:rPr>
            <w:rFonts w:hint="eastAsia"/>
            <w:lang w:val="en-US" w:eastAsia="zh-CN"/>
          </w:rPr>
          <w:t>9</w:t>
        </w:r>
        <w:r>
          <w:t>.</w:t>
        </w:r>
        <w:r>
          <w:tab/>
        </w:r>
        <w:r>
          <w:rPr>
            <w:rFonts w:hint="eastAsia"/>
            <w:lang w:val="en-US" w:eastAsia="zh-CN"/>
          </w:rPr>
          <w:t>The t</w:t>
        </w:r>
        <w:r>
          <w:t xml:space="preserve">arget gNB sends the UE CONTEXT RELEASE to inform the source gNB about the success of the </w:t>
        </w:r>
        <w:r>
          <w:rPr>
            <w:rFonts w:hint="eastAsia"/>
            <w:lang w:val="en-US" w:eastAsia="zh-CN"/>
          </w:rPr>
          <w:t>path switch</w:t>
        </w:r>
        <w:r>
          <w:t>.</w:t>
        </w:r>
      </w:ins>
    </w:p>
    <w:p w14:paraId="50D84C64" w14:textId="77777777" w:rsidR="00775ECB" w:rsidRDefault="00775ECB" w:rsidP="00775ECB">
      <w:pPr>
        <w:pStyle w:val="B1"/>
        <w:jc w:val="both"/>
        <w:rPr>
          <w:ins w:id="34" w:author="rapporteur" w:date="2023-08-07T15:25:00Z"/>
        </w:rPr>
      </w:pPr>
      <w:ins w:id="35" w:author="rapporteur" w:date="2023-08-07T15:25:00Z">
        <w:r>
          <w:rPr>
            <w:rFonts w:hint="eastAsia"/>
            <w:lang w:eastAsia="zh-CN"/>
          </w:rPr>
          <w:t>1</w:t>
        </w:r>
        <w:r>
          <w:rPr>
            <w:rFonts w:hint="eastAsia"/>
            <w:lang w:val="en-US" w:eastAsia="zh-CN"/>
          </w:rPr>
          <w:t>0</w:t>
        </w:r>
        <w:r>
          <w:rPr>
            <w:rFonts w:hint="eastAsia"/>
            <w:lang w:eastAsia="zh-CN"/>
          </w:rPr>
          <w:t xml:space="preserve">. </w:t>
        </w:r>
        <w:r>
          <w:t xml:space="preserve">The gNB sends </w:t>
        </w:r>
        <w:r>
          <w:rPr>
            <w:i/>
            <w:iCs/>
          </w:rPr>
          <w:t>RRCReconfiguration</w:t>
        </w:r>
        <w:r>
          <w:t xml:space="preserve"> message to the </w:t>
        </w:r>
        <w:r>
          <w:rPr>
            <w:rFonts w:hint="eastAsia"/>
            <w:lang w:val="en-US" w:eastAsia="zh-CN"/>
          </w:rPr>
          <w:t xml:space="preserve">L2 </w:t>
        </w:r>
        <w:r>
          <w:t xml:space="preserve">U2N Relay UE to reconfigure the connection between the </w:t>
        </w:r>
        <w:r>
          <w:rPr>
            <w:rFonts w:hint="eastAsia"/>
            <w:lang w:val="en-US" w:eastAsia="zh-CN"/>
          </w:rPr>
          <w:t xml:space="preserve">L2 </w:t>
        </w:r>
        <w:r>
          <w:t>U2N Relay UE and the</w:t>
        </w:r>
        <w:r>
          <w:rPr>
            <w:rFonts w:hint="eastAsia"/>
            <w:lang w:eastAsia="zh-CN"/>
          </w:rPr>
          <w:t xml:space="preserve"> source</w:t>
        </w:r>
        <w:r>
          <w:t xml:space="preserve"> gNB.</w:t>
        </w:r>
      </w:ins>
    </w:p>
    <w:p w14:paraId="14F76715" w14:textId="77777777" w:rsidR="00775ECB" w:rsidRDefault="00775ECB" w:rsidP="00775ECB">
      <w:pPr>
        <w:pStyle w:val="B1"/>
        <w:jc w:val="both"/>
        <w:rPr>
          <w:ins w:id="36" w:author="rapporteur" w:date="2023-08-07T15:25:00Z"/>
          <w:rFonts w:eastAsiaTheme="minorEastAsia"/>
          <w:lang w:val="en-US" w:eastAsia="zh-CN"/>
        </w:rPr>
      </w:pPr>
      <w:ins w:id="37" w:author="rapporteur" w:date="2023-08-07T15:25:00Z">
        <w:r>
          <w:rPr>
            <w:rFonts w:hint="eastAsia"/>
            <w:lang w:val="en-US" w:eastAsia="zh-CN"/>
          </w:rPr>
          <w:t>11. Either L2 U2N Relay UE or L2 U2N Remote UE</w:t>
        </w:r>
        <w:r>
          <w:rPr>
            <w:lang w:val="en-US" w:eastAsia="zh-CN"/>
          </w:rPr>
          <w:t>’</w:t>
        </w:r>
        <w:r>
          <w:rPr>
            <w:rFonts w:hint="eastAsia"/>
            <w:lang w:val="en-US" w:eastAsia="zh-CN"/>
          </w:rPr>
          <w:t>s AS layer can release PC5-RRC connection and indicates upper layer to release PC5 unicast link after receiving the RRCReconfiguration message from the source gNB. The timing to execute link release is up to UE implementation.</w:t>
        </w:r>
      </w:ins>
    </w:p>
    <w:p w14:paraId="3EB87B27" w14:textId="77777777" w:rsidR="00DF54EE" w:rsidRDefault="00DF54EE" w:rsidP="00DF54EE">
      <w:pPr>
        <w:rPr>
          <w:highlight w:val="yellow"/>
        </w:rPr>
      </w:pPr>
    </w:p>
    <w:p w14:paraId="3E45067E" w14:textId="1DDCE7E2" w:rsidR="00DF54EE" w:rsidRDefault="00DF54EE" w:rsidP="00DF54EE">
      <w:r w:rsidRPr="00B035F3">
        <w:rPr>
          <w:highlight w:val="yellow"/>
        </w:rPr>
        <w:t>## Unaffected part is omitted ##</w:t>
      </w:r>
    </w:p>
    <w:p w14:paraId="3EC4C596" w14:textId="77777777" w:rsidR="00DF54EE" w:rsidRDefault="00DF54EE" w:rsidP="00775ECB">
      <w:pPr>
        <w:pStyle w:val="Heading4"/>
        <w:rPr>
          <w:lang w:eastAsia="zh-CN"/>
        </w:rPr>
      </w:pPr>
    </w:p>
    <w:p w14:paraId="3EB35331" w14:textId="39D51649" w:rsidR="00775ECB" w:rsidRDefault="00775ECB" w:rsidP="00775ECB">
      <w:pPr>
        <w:pStyle w:val="Heading4"/>
        <w:rPr>
          <w:ins w:id="38" w:author="rapporteur" w:date="2023-08-07T15:30:00Z"/>
          <w:lang w:val="en-US" w:eastAsia="zh-CN"/>
        </w:rPr>
      </w:pPr>
      <w:ins w:id="39" w:author="rapporteur" w:date="2023-08-07T15:30:00Z">
        <w:r>
          <w:rPr>
            <w:lang w:val="en-US" w:eastAsia="zh-CN"/>
          </w:rPr>
          <w:t>16.12.6.</w:t>
        </w:r>
        <w:r>
          <w:rPr>
            <w:rFonts w:hint="eastAsia"/>
            <w:lang w:val="en-US" w:eastAsia="zh-CN"/>
          </w:rPr>
          <w:t>x Switching from indirect to indirect</w:t>
        </w:r>
      </w:ins>
    </w:p>
    <w:p w14:paraId="008B63F5" w14:textId="77777777" w:rsidR="00775ECB" w:rsidRDefault="00775ECB" w:rsidP="00775ECB">
      <w:pPr>
        <w:rPr>
          <w:ins w:id="40" w:author="rapporteur" w:date="2023-08-07T15:30:00Z"/>
          <w:b/>
          <w:lang w:eastAsia="ko-KR"/>
        </w:rPr>
      </w:pPr>
      <w:ins w:id="41" w:author="rapporteur" w:date="2023-08-07T15:30:00Z">
        <w:r>
          <w:rPr>
            <w:rFonts w:hint="eastAsia"/>
            <w:lang w:val="en-US" w:eastAsia="zh-CN"/>
          </w:rPr>
          <w:t xml:space="preserve">Notes: </w:t>
        </w:r>
        <w:r>
          <w:rPr>
            <w:b/>
            <w:lang w:eastAsia="ko-KR"/>
          </w:rPr>
          <w:t>RAN</w:t>
        </w:r>
        <w:r>
          <w:rPr>
            <w:rFonts w:hint="eastAsia"/>
            <w:b/>
            <w:lang w:val="en-US" w:eastAsia="zh-CN"/>
          </w:rPr>
          <w:t>2</w:t>
        </w:r>
        <w:r>
          <w:rPr>
            <w:b/>
            <w:lang w:eastAsia="ko-KR"/>
          </w:rPr>
          <w:t xml:space="preserve"> can put the description of int</w:t>
        </w:r>
        <w:r>
          <w:rPr>
            <w:rFonts w:hint="eastAsia"/>
            <w:b/>
            <w:lang w:val="en-US" w:eastAsia="zh-CN"/>
          </w:rPr>
          <w:t>ra</w:t>
        </w:r>
        <w:r>
          <w:rPr>
            <w:b/>
            <w:lang w:eastAsia="ko-KR"/>
          </w:rPr>
          <w:t>-gNB i2i path-switching procedures in the 38.300 draft spec.</w:t>
        </w:r>
      </w:ins>
    </w:p>
    <w:p w14:paraId="7E8669B8" w14:textId="77777777" w:rsidR="00775ECB" w:rsidRDefault="00775ECB" w:rsidP="00775ECB">
      <w:pPr>
        <w:rPr>
          <w:ins w:id="42" w:author="rapporteur" w:date="2023-08-07T15:30:00Z"/>
          <w:b/>
          <w:lang w:val="en-US" w:eastAsia="zh-CN"/>
        </w:rPr>
      </w:pPr>
    </w:p>
    <w:p w14:paraId="0592AF22" w14:textId="77777777" w:rsidR="00775ECB" w:rsidRDefault="00775ECB" w:rsidP="00775ECB">
      <w:ins w:id="43" w:author="rapporteur" w:date="2023-08-07T15:30:00Z">
        <w:r>
          <w:t xml:space="preserve">For service continuity of L2 U2N Remote UE, the following procedure is used, in case of the L2 U2N Remote UE switching </w:t>
        </w:r>
        <w:r>
          <w:rPr>
            <w:rFonts w:hint="eastAsia"/>
            <w:lang w:val="en-US" w:eastAsia="zh-CN"/>
          </w:rPr>
          <w:t xml:space="preserve">from indirect </w:t>
        </w:r>
        <w:r>
          <w:t>to indirect path</w:t>
        </w:r>
        <w:r>
          <w:rPr>
            <w:rFonts w:hint="eastAsia"/>
            <w:lang w:val="en-US" w:eastAsia="zh-CN"/>
          </w:rPr>
          <w:t xml:space="preserve"> under another gNB</w:t>
        </w:r>
        <w:r>
          <w:t xml:space="preserve"> via a L2 U2N Relay UE in RRC_CONNECTED:</w:t>
        </w:r>
      </w:ins>
    </w:p>
    <w:p w14:paraId="675570F5" w14:textId="77777777" w:rsidR="00775ECB" w:rsidRDefault="00775ECB" w:rsidP="00775ECB">
      <w:pPr>
        <w:tabs>
          <w:tab w:val="right" w:pos="9641"/>
        </w:tabs>
        <w:jc w:val="both"/>
        <w:rPr>
          <w:ins w:id="44" w:author="rapporteur" w:date="2023-08-07T15:31:00Z"/>
          <w:lang w:eastAsia="zh-CN"/>
        </w:rPr>
      </w:pPr>
    </w:p>
    <w:p w14:paraId="53DB5D64" w14:textId="2DFB6074" w:rsidR="00775ECB" w:rsidRDefault="00775ECB" w:rsidP="00775ECB">
      <w:pPr>
        <w:jc w:val="both"/>
        <w:rPr>
          <w:ins w:id="45" w:author="rapporteur" w:date="2023-08-07T15:31:00Z"/>
        </w:rPr>
      </w:pPr>
      <w:commentRangeStart w:id="46"/>
      <w:ins w:id="47" w:author="rapporteur" w:date="2023-08-07T15:31:00Z">
        <w:r>
          <w:rPr>
            <w:noProof/>
          </w:rPr>
          <w:drawing>
            <wp:inline distT="0" distB="0" distL="0" distR="0" wp14:anchorId="17FB288D" wp14:editId="70D4C7A1">
              <wp:extent cx="6120130" cy="4019550"/>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4019550"/>
                      </a:xfrm>
                      <a:prstGeom prst="rect">
                        <a:avLst/>
                      </a:prstGeom>
                      <a:noFill/>
                      <a:ln>
                        <a:noFill/>
                      </a:ln>
                    </pic:spPr>
                  </pic:pic>
                </a:graphicData>
              </a:graphic>
            </wp:inline>
          </w:drawing>
        </w:r>
      </w:ins>
      <w:commentRangeEnd w:id="46"/>
      <w:r w:rsidR="00A454B9">
        <w:rPr>
          <w:rStyle w:val="CommentReference"/>
        </w:rPr>
        <w:commentReference w:id="46"/>
      </w:r>
    </w:p>
    <w:p w14:paraId="219A9EDF" w14:textId="77777777" w:rsidR="00775ECB" w:rsidRDefault="00775ECB" w:rsidP="00775ECB">
      <w:pPr>
        <w:pStyle w:val="TF"/>
        <w:rPr>
          <w:ins w:id="48" w:author="rapporteur" w:date="2023-08-07T15:31:00Z"/>
          <w:lang w:val="en-US" w:eastAsia="zh-CN"/>
        </w:rPr>
      </w:pPr>
      <w:ins w:id="49" w:author="rapporteur" w:date="2023-08-07T15:31:00Z">
        <w:r>
          <w:t>Figure 16.12.6.</w:t>
        </w:r>
        <w:r>
          <w:rPr>
            <w:rFonts w:hint="eastAsia"/>
            <w:lang w:val="en-US" w:eastAsia="zh-CN"/>
          </w:rPr>
          <w:t>x</w:t>
        </w:r>
        <w:r>
          <w:t>-</w:t>
        </w:r>
        <w:r>
          <w:rPr>
            <w:rFonts w:hint="eastAsia"/>
            <w:lang w:val="en-US" w:eastAsia="zh-CN"/>
          </w:rPr>
          <w:t>2</w:t>
        </w:r>
        <w:r>
          <w:t>: Procedure for</w:t>
        </w:r>
        <w:r>
          <w:rPr>
            <w:rFonts w:hint="eastAsia"/>
            <w:lang w:val="en-US" w:eastAsia="zh-CN"/>
          </w:rPr>
          <w:t xml:space="preserve"> L2 U2N Remote UE</w:t>
        </w:r>
        <w:r>
          <w:t xml:space="preserve"> </w:t>
        </w:r>
        <w:r>
          <w:rPr>
            <w:rFonts w:hint="eastAsia"/>
            <w:lang w:val="en-US" w:eastAsia="zh-CN"/>
          </w:rPr>
          <w:t>inter-gNB</w:t>
        </w:r>
        <w:r>
          <w:t xml:space="preserve"> </w:t>
        </w:r>
        <w:r>
          <w:rPr>
            <w:rFonts w:hint="eastAsia"/>
            <w:lang w:val="en-US" w:eastAsia="zh-CN"/>
          </w:rPr>
          <w:t xml:space="preserve">indirect </w:t>
        </w:r>
        <w:r>
          <w:t>to indirect path</w:t>
        </w:r>
        <w:r>
          <w:rPr>
            <w:rFonts w:hint="eastAsia"/>
            <w:lang w:val="en-US" w:eastAsia="zh-CN"/>
          </w:rPr>
          <w:t xml:space="preserve"> </w:t>
        </w:r>
        <w:r>
          <w:t>switching</w:t>
        </w:r>
      </w:ins>
    </w:p>
    <w:p w14:paraId="43CD86CF" w14:textId="77777777" w:rsidR="00775ECB" w:rsidRDefault="00775ECB" w:rsidP="00775ECB">
      <w:pPr>
        <w:jc w:val="both"/>
        <w:rPr>
          <w:ins w:id="50" w:author="rapporteur" w:date="2023-08-07T15:31:00Z"/>
          <w:lang w:val="en-US" w:eastAsia="zh-CN"/>
        </w:rPr>
      </w:pPr>
      <w:ins w:id="51" w:author="rapporteur" w:date="2023-08-07T15:31:00Z">
        <w:r>
          <w:rPr>
            <w:rFonts w:hint="eastAsia"/>
            <w:lang w:val="en-US" w:eastAsia="zh-CN"/>
          </w:rPr>
          <w:t>The signalling flow for U2N Remote UE switch from indirect path to indirect path under another gNB is shown as follows,</w:t>
        </w:r>
      </w:ins>
    </w:p>
    <w:p w14:paraId="3EB99D13" w14:textId="77777777" w:rsidR="00775ECB" w:rsidRDefault="00775ECB" w:rsidP="00775ECB">
      <w:pPr>
        <w:pStyle w:val="B1"/>
        <w:jc w:val="both"/>
        <w:rPr>
          <w:ins w:id="52" w:author="rapporteur" w:date="2023-08-07T15:31:00Z"/>
        </w:rPr>
      </w:pPr>
      <w:ins w:id="53" w:author="rapporteur" w:date="2023-08-07T15:31:00Z">
        <w:r>
          <w:lastRenderedPageBreak/>
          <w:t>1.</w:t>
        </w:r>
        <w:r>
          <w:tab/>
          <w:t>The source gNB configures the UE measurement procedures and</w:t>
        </w:r>
        <w:r>
          <w:rPr>
            <w:rFonts w:hint="eastAsia"/>
            <w:lang w:val="en-US" w:eastAsia="zh-CN"/>
          </w:rPr>
          <w:t xml:space="preserve"> the </w:t>
        </w:r>
        <w:r>
          <w:t>L2 U2N</w:t>
        </w:r>
        <w:r>
          <w:rPr>
            <w:rFonts w:hint="eastAsia"/>
            <w:lang w:val="en-US" w:eastAsia="zh-CN"/>
          </w:rPr>
          <w:t xml:space="preserve"> Remote</w:t>
        </w:r>
        <w:r>
          <w:t xml:space="preserve"> UE reports according to the measurement configuration.</w:t>
        </w:r>
      </w:ins>
    </w:p>
    <w:p w14:paraId="71CBAEA0" w14:textId="77777777" w:rsidR="00775ECB" w:rsidRDefault="00775ECB" w:rsidP="00775ECB">
      <w:pPr>
        <w:pStyle w:val="B1"/>
        <w:jc w:val="both"/>
        <w:rPr>
          <w:ins w:id="54" w:author="rapporteur" w:date="2023-08-07T15:31:00Z"/>
          <w:lang w:val="en-US" w:eastAsia="zh-CN"/>
        </w:rPr>
      </w:pPr>
      <w:ins w:id="55" w:author="rapporteur" w:date="2023-08-07T15:31:00Z">
        <w:r>
          <w:t>2.</w:t>
        </w:r>
        <w:r>
          <w:tab/>
          <w:t xml:space="preserve">The source gNB decides to </w:t>
        </w:r>
        <w:r>
          <w:rPr>
            <w:rFonts w:hint="eastAsia"/>
            <w:lang w:val="en-US" w:eastAsia="zh-CN"/>
          </w:rPr>
          <w:t>trigger</w:t>
        </w:r>
        <w:r>
          <w:t xml:space="preserve"> the</w:t>
        </w:r>
        <w:r>
          <w:rPr>
            <w:rFonts w:hint="eastAsia"/>
            <w:lang w:val="en-US" w:eastAsia="zh-CN"/>
          </w:rPr>
          <w:t xml:space="preserve"> </w:t>
        </w:r>
        <w:r>
          <w:t>L2 U2N</w:t>
        </w:r>
        <w:r>
          <w:rPr>
            <w:rFonts w:hint="eastAsia"/>
            <w:lang w:val="en-US" w:eastAsia="zh-CN"/>
          </w:rPr>
          <w:t xml:space="preserve"> Remote </w:t>
        </w:r>
        <w:r>
          <w:t>UE</w:t>
        </w:r>
        <w:r>
          <w:rPr>
            <w:rFonts w:hint="eastAsia"/>
            <w:lang w:val="en-US" w:eastAsia="zh-CN"/>
          </w:rPr>
          <w:t xml:space="preserve"> to switch to an indirect path of another gNB.</w:t>
        </w:r>
      </w:ins>
    </w:p>
    <w:p w14:paraId="2DF73054" w14:textId="77777777" w:rsidR="00775ECB" w:rsidRDefault="00775ECB" w:rsidP="00775ECB">
      <w:pPr>
        <w:pStyle w:val="B1"/>
        <w:jc w:val="both"/>
        <w:rPr>
          <w:ins w:id="56" w:author="rapporteur" w:date="2023-08-07T15:31:00Z"/>
          <w:lang w:eastAsia="zh-CN"/>
        </w:rPr>
      </w:pPr>
      <w:ins w:id="57" w:author="rapporteur" w:date="2023-08-07T15:31:00Z">
        <w:r>
          <w:t>3.</w:t>
        </w:r>
        <w:r>
          <w:tab/>
          <w:t xml:space="preserve">The source gNB </w:t>
        </w:r>
        <w:r>
          <w:rPr>
            <w:rFonts w:hint="eastAsia"/>
            <w:lang w:val="en-US" w:eastAsia="zh-CN"/>
          </w:rPr>
          <w:t>send</w:t>
        </w:r>
        <w:r>
          <w:t xml:space="preserve">s a </w:t>
        </w:r>
        <w:bookmarkStart w:id="58" w:name="OLE_LINK2"/>
        <w:r>
          <w:t>H</w:t>
        </w:r>
        <w:r>
          <w:rPr>
            <w:rFonts w:hint="eastAsia"/>
            <w:lang w:val="en-US" w:eastAsia="zh-CN"/>
          </w:rPr>
          <w:t>ANDOVER REQUEST</w:t>
        </w:r>
        <w:r>
          <w:t xml:space="preserve"> message</w:t>
        </w:r>
        <w:bookmarkEnd w:id="58"/>
        <w:r>
          <w:t xml:space="preserve"> to the target gNB to prepare the </w:t>
        </w:r>
        <w:r>
          <w:rPr>
            <w:rFonts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hint="eastAsia"/>
            <w:lang w:val="en-US" w:eastAsia="zh-CN"/>
          </w:rPr>
          <w:t>ANDOVER REQUEST</w:t>
        </w:r>
        <w:r>
          <w:t xml:space="preserve"> message</w:t>
        </w:r>
        <w:r>
          <w:rPr>
            <w:rFonts w:hint="eastAsia"/>
            <w:lang w:val="en-US" w:eastAsia="zh-CN"/>
          </w:rPr>
          <w:t xml:space="preserve"> includes </w:t>
        </w:r>
        <w:r>
          <w:t>Remote UE L2 ID and a list of candidate target relay UE IDs</w:t>
        </w:r>
        <w:r>
          <w:rPr>
            <w:rFonts w:hint="eastAsia"/>
            <w:lang w:val="en-US" w:eastAsia="zh-CN"/>
          </w:rPr>
          <w:t xml:space="preserve"> belonging to one cell. </w:t>
        </w:r>
      </w:ins>
    </w:p>
    <w:p w14:paraId="7F05D842" w14:textId="77777777" w:rsidR="00775ECB" w:rsidRDefault="00775ECB" w:rsidP="00775ECB">
      <w:pPr>
        <w:pStyle w:val="B1"/>
        <w:jc w:val="both"/>
        <w:rPr>
          <w:ins w:id="59" w:author="Nokia" w:date="2023-08-10T16:20:00Z"/>
        </w:rPr>
      </w:pPr>
      <w:ins w:id="60" w:author="rapporteur" w:date="2023-08-07T15:31:00Z">
        <w:r>
          <w:t>4.</w:t>
        </w:r>
        <w:r>
          <w:tab/>
          <w:t xml:space="preserve">Admission Control may be performed by the target gNB. </w:t>
        </w:r>
      </w:ins>
    </w:p>
    <w:p w14:paraId="419DA9E5" w14:textId="4A195805" w:rsidR="00BA7153" w:rsidDel="00BA7153" w:rsidRDefault="00BA7153" w:rsidP="00BA7153">
      <w:pPr>
        <w:pStyle w:val="B1"/>
        <w:ind w:left="284" w:firstLine="0"/>
        <w:jc w:val="both"/>
        <w:rPr>
          <w:del w:id="61" w:author="Nokia" w:date="2023-08-10T16:20:00Z"/>
          <w:moveTo w:id="62" w:author="Nokia" w:date="2023-08-10T16:20:00Z"/>
          <w:lang w:val="en-US" w:eastAsia="zh-CN"/>
        </w:rPr>
      </w:pPr>
      <w:ins w:id="63" w:author="Nokia" w:date="2023-08-10T16:20:00Z">
        <w:r>
          <w:rPr>
            <w:lang w:val="en-US" w:eastAsia="zh-CN"/>
          </w:rPr>
          <w:t>5</w:t>
        </w:r>
      </w:ins>
      <w:moveToRangeStart w:id="64" w:author="Nokia" w:date="2023-08-10T16:20:00Z" w:name="move142576839"/>
      <w:moveTo w:id="65" w:author="Nokia" w:date="2023-08-10T16:20:00Z">
        <w:del w:id="66" w:author="Nokia" w:date="2023-08-10T16:20:00Z">
          <w:r w:rsidDel="00BA7153">
            <w:rPr>
              <w:rFonts w:hint="eastAsia"/>
              <w:lang w:val="en-US" w:eastAsia="zh-CN"/>
            </w:rPr>
            <w:delText>7</w:delText>
          </w:r>
        </w:del>
        <w:r>
          <w:rPr>
            <w:rFonts w:hint="eastAsia"/>
            <w:lang w:val="en-US" w:eastAsia="zh-CN"/>
          </w:rPr>
          <w:t>.  The target gNB sends</w:t>
        </w:r>
        <w:r>
          <w:rPr>
            <w:rFonts w:hint="eastAsia"/>
            <w:i/>
            <w:iCs/>
            <w:lang w:val="en-US" w:eastAsia="zh-CN"/>
          </w:rPr>
          <w:t xml:space="preserve"> the RRCReconfiguration</w:t>
        </w:r>
        <w:r>
          <w:rPr>
            <w:rFonts w:hint="eastAsia"/>
            <w:lang w:val="en-US" w:eastAsia="zh-CN"/>
          </w:rPr>
          <w:t xml:space="preserve"> message to the </w:t>
        </w:r>
        <w:r>
          <w:t>L2 U2N</w:t>
        </w:r>
        <w:r>
          <w:rPr>
            <w:rFonts w:hint="eastAsia"/>
            <w:lang w:val="en-US" w:eastAsia="zh-CN"/>
          </w:rPr>
          <w:t xml:space="preserve"> Relay UE for relaying configuration.</w:t>
        </w:r>
      </w:moveTo>
    </w:p>
    <w:moveToRangeEnd w:id="64"/>
    <w:p w14:paraId="1E4662B3" w14:textId="66AC8DE0" w:rsidR="00775ECB" w:rsidRDefault="00BA7153" w:rsidP="00775ECB">
      <w:pPr>
        <w:pStyle w:val="B1"/>
        <w:jc w:val="both"/>
        <w:rPr>
          <w:ins w:id="67" w:author="Nokia" w:date="2023-08-09T16:48:00Z"/>
          <w:lang w:val="en-US" w:eastAsia="zh-CN"/>
        </w:rPr>
      </w:pPr>
      <w:ins w:id="68" w:author="Nokia" w:date="2023-08-10T16:20:00Z">
        <w:r>
          <w:t>6</w:t>
        </w:r>
      </w:ins>
      <w:ins w:id="69" w:author="rapporteur" w:date="2023-08-07T15:31:00Z">
        <w:del w:id="70" w:author="Nokia" w:date="2023-08-10T16:20:00Z">
          <w:r w:rsidR="00775ECB" w:rsidDel="00BA7153">
            <w:delText>5</w:delText>
          </w:r>
        </w:del>
        <w:r w:rsidR="00775ECB">
          <w:t>.</w:t>
        </w:r>
        <w:r w:rsidR="00775ECB">
          <w:tab/>
          <w:t xml:space="preserve">The target gNB prepares the </w:t>
        </w:r>
        <w:r w:rsidR="00775ECB">
          <w:rPr>
            <w:rFonts w:hint="eastAsia"/>
            <w:lang w:val="en-US" w:eastAsia="zh-CN"/>
          </w:rPr>
          <w:t>path switch</w:t>
        </w:r>
        <w:r w:rsidR="00775ECB">
          <w:t xml:space="preserve"> and sends the HANDOVER REQUEST ACKNOWLEDGE to the source gNB</w:t>
        </w:r>
        <w:r w:rsidR="00775ECB">
          <w:rPr>
            <w:rFonts w:hint="eastAsia"/>
            <w:lang w:val="en-US" w:eastAsia="zh-CN"/>
          </w:rPr>
          <w:t>.</w:t>
        </w:r>
      </w:ins>
    </w:p>
    <w:p w14:paraId="3D17A100" w14:textId="12CC9269" w:rsidR="00F52B13" w:rsidRPr="00F52B13" w:rsidDel="00F52B13" w:rsidRDefault="00F52B13" w:rsidP="00F52B13">
      <w:pPr>
        <w:pStyle w:val="B1"/>
        <w:jc w:val="both"/>
        <w:rPr>
          <w:ins w:id="71" w:author="rapporteur" w:date="2023-08-07T15:31:00Z"/>
          <w:del w:id="72" w:author="Nokia" w:date="2023-08-09T16:48:00Z"/>
          <w:lang w:val="en-US" w:eastAsia="zh-CN"/>
          <w:rPrChange w:id="73" w:author="Nokia" w:date="2023-08-09T16:48:00Z">
            <w:rPr>
              <w:ins w:id="74" w:author="rapporteur" w:date="2023-08-07T15:31:00Z"/>
              <w:del w:id="75" w:author="Nokia" w:date="2023-08-09T16:48:00Z"/>
              <w:rFonts w:eastAsiaTheme="minorEastAsia"/>
              <w:lang w:val="en-US" w:eastAsia="zh-CN"/>
            </w:rPr>
          </w:rPrChange>
        </w:rPr>
      </w:pPr>
      <w:ins w:id="76" w:author="Nokia" w:date="2023-08-09T16:48:00Z">
        <w:r>
          <w:rPr>
            <w:lang w:val="en-US" w:eastAsia="zh-CN"/>
          </w:rPr>
          <w:tab/>
          <w:t xml:space="preserve">When the source gNB starts the data forwarding, the source gNB may also forward those </w:t>
        </w:r>
        <w:r w:rsidRPr="00BF102F">
          <w:rPr>
            <w:lang w:val="en-US" w:eastAsia="zh-CN"/>
          </w:rPr>
          <w:t>downlink PDCP SDU</w:t>
        </w:r>
        <w:r>
          <w:rPr>
            <w:lang w:val="en-US" w:eastAsia="zh-CN"/>
          </w:rPr>
          <w:t xml:space="preserve"> that have been successfully transmitted to </w:t>
        </w:r>
        <w:r w:rsidR="0005263F">
          <w:rPr>
            <w:lang w:val="en-US" w:eastAsia="zh-CN"/>
          </w:rPr>
          <w:t xml:space="preserve">Source </w:t>
        </w:r>
        <w:r>
          <w:rPr>
            <w:lang w:val="en-US" w:eastAsia="zh-CN"/>
          </w:rPr>
          <w:t>L2 U2N Relay UE but not successfully received by the L2 U2N Remote UE.</w:t>
        </w:r>
      </w:ins>
    </w:p>
    <w:p w14:paraId="0D453749" w14:textId="671CC3BC" w:rsidR="00775ECB" w:rsidRDefault="00BA7153" w:rsidP="00775ECB">
      <w:pPr>
        <w:pStyle w:val="B1"/>
        <w:ind w:left="284" w:firstLine="0"/>
        <w:jc w:val="both"/>
        <w:rPr>
          <w:ins w:id="77" w:author="rapporteur" w:date="2023-08-07T15:31:00Z"/>
          <w:lang w:val="en-US" w:eastAsia="zh-CN"/>
        </w:rPr>
      </w:pPr>
      <w:ins w:id="78" w:author="Nokia" w:date="2023-08-10T16:20:00Z">
        <w:r>
          <w:t>7</w:t>
        </w:r>
      </w:ins>
      <w:ins w:id="79" w:author="rapporteur" w:date="2023-08-07T15:31:00Z">
        <w:del w:id="80" w:author="Nokia" w:date="2023-08-10T16:20:00Z">
          <w:r w:rsidR="00775ECB" w:rsidDel="00BA7153">
            <w:delText>6</w:delText>
          </w:r>
        </w:del>
        <w:r w:rsidR="00775ECB">
          <w:rPr>
            <w:rFonts w:eastAsiaTheme="minorEastAsia" w:hint="eastAsia"/>
            <w:lang w:eastAsia="zh-CN"/>
          </w:rPr>
          <w:t>.</w:t>
        </w:r>
        <w:r w:rsidR="00775ECB">
          <w:rPr>
            <w:rFonts w:hint="eastAsia"/>
            <w:lang w:val="en-US" w:eastAsia="zh-CN"/>
          </w:rPr>
          <w:t xml:space="preserve">  </w:t>
        </w:r>
        <w:r w:rsidR="00775ECB">
          <w:t>The source gNB</w:t>
        </w:r>
        <w:r w:rsidR="00775ECB">
          <w:rPr>
            <w:rFonts w:hint="eastAsia"/>
            <w:lang w:val="en-US" w:eastAsia="zh-CN"/>
          </w:rPr>
          <w:t xml:space="preserve"> sends</w:t>
        </w:r>
        <w:r w:rsidR="00775ECB">
          <w:t xml:space="preserve"> </w:t>
        </w:r>
        <w:r w:rsidR="00775ECB">
          <w:rPr>
            <w:rFonts w:hint="eastAsia"/>
            <w:lang w:val="en-US" w:eastAsia="zh-CN"/>
          </w:rPr>
          <w:t xml:space="preserve">the </w:t>
        </w:r>
        <w:r w:rsidR="00775ECB">
          <w:rPr>
            <w:i/>
          </w:rPr>
          <w:t>RRCReconfiguration</w:t>
        </w:r>
        <w:r w:rsidR="00775ECB">
          <w:t xml:space="preserve"> message to the </w:t>
        </w:r>
        <w:r w:rsidR="00775ECB">
          <w:rPr>
            <w:rFonts w:hint="eastAsia"/>
            <w:lang w:val="en-US" w:eastAsia="zh-CN"/>
          </w:rPr>
          <w:t xml:space="preserve">the </w:t>
        </w:r>
        <w:r w:rsidR="00775ECB">
          <w:t>L2 U2N</w:t>
        </w:r>
        <w:r w:rsidR="00775ECB">
          <w:rPr>
            <w:rFonts w:hint="eastAsia"/>
            <w:lang w:val="en-US" w:eastAsia="zh-CN"/>
          </w:rPr>
          <w:t xml:space="preserve"> Remote</w:t>
        </w:r>
        <w:r w:rsidR="00775ECB">
          <w:rPr>
            <w:rFonts w:eastAsiaTheme="minorEastAsia" w:hint="eastAsia"/>
            <w:lang w:eastAsia="zh-CN"/>
          </w:rPr>
          <w:t xml:space="preserve"> </w:t>
        </w:r>
        <w:r w:rsidR="00775ECB">
          <w:t>UE</w:t>
        </w:r>
        <w:r w:rsidR="00775ECB">
          <w:rPr>
            <w:rFonts w:hint="eastAsia"/>
            <w:lang w:val="en-US" w:eastAsia="zh-CN"/>
          </w:rPr>
          <w:t>.</w:t>
        </w:r>
      </w:ins>
    </w:p>
    <w:p w14:paraId="33669F39" w14:textId="2FD2FAD9" w:rsidR="00775ECB" w:rsidDel="00BA7153" w:rsidRDefault="00775ECB" w:rsidP="00775ECB">
      <w:pPr>
        <w:pStyle w:val="B1"/>
        <w:ind w:left="284" w:firstLine="0"/>
        <w:jc w:val="both"/>
        <w:rPr>
          <w:ins w:id="81" w:author="rapporteur" w:date="2023-08-07T15:31:00Z"/>
          <w:moveFrom w:id="82" w:author="Nokia" w:date="2023-08-10T16:20:00Z"/>
          <w:lang w:val="en-US" w:eastAsia="zh-CN"/>
        </w:rPr>
      </w:pPr>
      <w:moveFromRangeStart w:id="83" w:author="Nokia" w:date="2023-08-10T16:20:00Z" w:name="move142576839"/>
      <w:moveFrom w:id="84" w:author="Nokia" w:date="2023-08-10T16:20:00Z">
        <w:ins w:id="85" w:author="rapporteur" w:date="2023-08-07T15:31:00Z">
          <w:r w:rsidDel="00BA7153">
            <w:rPr>
              <w:rFonts w:hint="eastAsia"/>
              <w:lang w:val="en-US" w:eastAsia="zh-CN"/>
            </w:rPr>
            <w:t>7.  The target gNB sends</w:t>
          </w:r>
          <w:r w:rsidDel="00BA7153">
            <w:rPr>
              <w:rFonts w:hint="eastAsia"/>
              <w:i/>
              <w:iCs/>
              <w:lang w:val="en-US" w:eastAsia="zh-CN"/>
            </w:rPr>
            <w:t xml:space="preserve"> the RRCReconfiguration</w:t>
          </w:r>
          <w:r w:rsidDel="00BA7153">
            <w:rPr>
              <w:rFonts w:hint="eastAsia"/>
              <w:lang w:val="en-US" w:eastAsia="zh-CN"/>
            </w:rPr>
            <w:t xml:space="preserve"> message to the </w:t>
          </w:r>
          <w:r w:rsidDel="00BA7153">
            <w:t>L2 U2N</w:t>
          </w:r>
          <w:r w:rsidDel="00BA7153">
            <w:rPr>
              <w:rFonts w:hint="eastAsia"/>
              <w:lang w:val="en-US" w:eastAsia="zh-CN"/>
            </w:rPr>
            <w:t xml:space="preserve"> Relay UE for relaying configuration.</w:t>
          </w:r>
        </w:ins>
      </w:moveFrom>
    </w:p>
    <w:moveFromRangeEnd w:id="83"/>
    <w:p w14:paraId="02F70DED" w14:textId="77777777" w:rsidR="00775ECB" w:rsidRDefault="00775ECB" w:rsidP="00775ECB">
      <w:pPr>
        <w:pStyle w:val="B1"/>
        <w:numPr>
          <w:ilvl w:val="0"/>
          <w:numId w:val="28"/>
        </w:numPr>
        <w:overflowPunct w:val="0"/>
        <w:autoSpaceDE w:val="0"/>
        <w:autoSpaceDN w:val="0"/>
        <w:adjustRightInd w:val="0"/>
        <w:ind w:left="284" w:firstLine="0"/>
        <w:jc w:val="both"/>
        <w:textAlignment w:val="baseline"/>
        <w:rPr>
          <w:ins w:id="86" w:author="rapporteur" w:date="2023-08-07T15:31:00Z"/>
          <w:lang w:val="en-US" w:eastAsia="zh-CN"/>
        </w:rPr>
      </w:pPr>
      <w:ins w:id="87" w:author="rapporteur" w:date="2023-08-07T15:31:00Z">
        <w:r>
          <w:rPr>
            <w:rFonts w:hint="eastAsia"/>
            <w:lang w:val="en-US" w:eastAsia="zh-CN"/>
          </w:rPr>
          <w:t xml:space="preserve"> The </w:t>
        </w:r>
        <w:r>
          <w:t>L2 U2N</w:t>
        </w:r>
        <w:r>
          <w:rPr>
            <w:rFonts w:hint="eastAsia"/>
            <w:lang w:val="en-US" w:eastAsia="zh-CN"/>
          </w:rPr>
          <w:t xml:space="preserve"> Remote UE establishes PC5 connection to target</w:t>
        </w:r>
        <w:r>
          <w:t xml:space="preserve"> </w:t>
        </w:r>
        <w:r>
          <w:rPr>
            <w:rFonts w:hint="eastAsia"/>
            <w:lang w:val="en-US" w:eastAsia="zh-CN"/>
          </w:rPr>
          <w:t xml:space="preserve">the </w:t>
        </w:r>
        <w:r>
          <w:t>L2 U2N</w:t>
        </w:r>
        <w:r>
          <w:rPr>
            <w:rFonts w:hint="eastAsia"/>
            <w:lang w:val="en-US" w:eastAsia="zh-CN"/>
          </w:rPr>
          <w:t xml:space="preserve"> Relay UE, if not exist.</w:t>
        </w:r>
      </w:ins>
    </w:p>
    <w:p w14:paraId="5ADDE3C2" w14:textId="77777777" w:rsidR="00775ECB" w:rsidRDefault="00775ECB" w:rsidP="00775ECB">
      <w:pPr>
        <w:pStyle w:val="B1"/>
        <w:numPr>
          <w:ilvl w:val="0"/>
          <w:numId w:val="28"/>
        </w:numPr>
        <w:overflowPunct w:val="0"/>
        <w:autoSpaceDE w:val="0"/>
        <w:autoSpaceDN w:val="0"/>
        <w:adjustRightInd w:val="0"/>
        <w:ind w:left="284" w:firstLine="0"/>
        <w:jc w:val="both"/>
        <w:textAlignment w:val="baseline"/>
        <w:rPr>
          <w:ins w:id="88" w:author="Nokia" w:date="2023-08-09T16:53:00Z"/>
          <w:lang w:val="en-US" w:eastAsia="zh-CN"/>
        </w:rPr>
      </w:pPr>
      <w:ins w:id="89" w:author="rapporteur" w:date="2023-08-07T15:31:00Z">
        <w:r>
          <w:rPr>
            <w:rFonts w:hint="eastAsia"/>
            <w:lang w:val="en-US" w:eastAsia="zh-CN"/>
          </w:rPr>
          <w:t xml:space="preserve"> </w:t>
        </w:r>
        <w:r>
          <w:t>The</w:t>
        </w:r>
        <w:r>
          <w:rPr>
            <w:rFonts w:hint="eastAsia"/>
            <w:lang w:val="en-US" w:eastAsia="zh-CN"/>
          </w:rPr>
          <w:t xml:space="preserve"> </w:t>
        </w:r>
        <w:r>
          <w:t>L2 U2N</w:t>
        </w:r>
        <w:r>
          <w:rPr>
            <w:rFonts w:hint="eastAsia"/>
            <w:lang w:val="en-US" w:eastAsia="zh-CN"/>
          </w:rPr>
          <w:t xml:space="preserve"> Remote UE</w:t>
        </w:r>
        <w:r>
          <w:t xml:space="preserve"> sends </w:t>
        </w:r>
        <w:r>
          <w:rPr>
            <w:rFonts w:hint="eastAsia"/>
            <w:lang w:val="en-US" w:eastAsia="zh-CN"/>
          </w:rPr>
          <w:t xml:space="preserve">the </w:t>
        </w:r>
        <w:r>
          <w:rPr>
            <w:i/>
            <w:iCs/>
          </w:rPr>
          <w:t>RRCReconfiguration</w:t>
        </w:r>
        <w:r>
          <w:rPr>
            <w:rFonts w:hint="eastAsia"/>
            <w:i/>
            <w:iCs/>
            <w:lang w:val="en-US" w:eastAsia="zh-CN"/>
          </w:rPr>
          <w:t>Complete</w:t>
        </w:r>
        <w:r>
          <w:t xml:space="preserve"> message to the</w:t>
        </w:r>
        <w:r>
          <w:rPr>
            <w:rFonts w:hint="eastAsia"/>
            <w:lang w:val="en-US" w:eastAsia="zh-CN"/>
          </w:rPr>
          <w:t xml:space="preserve"> target gNB via target relay UE.</w:t>
        </w:r>
      </w:ins>
    </w:p>
    <w:p w14:paraId="3B3C2687" w14:textId="01CE6119" w:rsidR="00F7688D" w:rsidRPr="00980C4C" w:rsidRDefault="00F7688D" w:rsidP="00980C4C">
      <w:pPr>
        <w:pStyle w:val="B1"/>
        <w:ind w:firstLine="0"/>
        <w:jc w:val="both"/>
        <w:rPr>
          <w:ins w:id="90" w:author="rapporteur" w:date="2023-08-07T15:31:00Z"/>
          <w:lang w:eastAsia="zh-CN"/>
        </w:rPr>
      </w:pPr>
      <w:ins w:id="91" w:author="Nokia" w:date="2023-08-09T16:53:00Z">
        <w:r>
          <w:rPr>
            <w:rFonts w:eastAsiaTheme="minorEastAsia"/>
            <w:lang w:val="en-US" w:eastAsia="zh-CN"/>
          </w:rPr>
          <w:t xml:space="preserve">The target gNB </w:t>
        </w:r>
      </w:ins>
      <w:ins w:id="92" w:author="Nokia" w:date="2023-08-09T16:55:00Z">
        <w:r w:rsidR="00371427">
          <w:rPr>
            <w:rFonts w:eastAsiaTheme="minorEastAsia"/>
            <w:lang w:val="en-US" w:eastAsia="zh-CN"/>
          </w:rPr>
          <w:t>can</w:t>
        </w:r>
      </w:ins>
      <w:ins w:id="93" w:author="Nokia" w:date="2023-08-09T16:53:00Z">
        <w:r>
          <w:rPr>
            <w:rFonts w:eastAsiaTheme="minorEastAsia"/>
            <w:lang w:val="en-US" w:eastAsia="zh-CN"/>
          </w:rPr>
          <w:t xml:space="preserve"> start the transmission of the buffered DL data based on the PDCP status report</w:t>
        </w:r>
        <w:r w:rsidR="00980C4C">
          <w:rPr>
            <w:rFonts w:eastAsiaTheme="minorEastAsia"/>
            <w:lang w:val="en-US" w:eastAsia="zh-CN"/>
          </w:rPr>
          <w:t xml:space="preserve"> from the L2 U2N Remote UE</w:t>
        </w:r>
        <w:r>
          <w:rPr>
            <w:rFonts w:eastAsiaTheme="minorEastAsia"/>
            <w:lang w:val="en-US" w:eastAsia="zh-CN"/>
          </w:rPr>
          <w:t xml:space="preserve">. </w:t>
        </w:r>
      </w:ins>
    </w:p>
    <w:p w14:paraId="0D777F32" w14:textId="77777777" w:rsidR="00775ECB" w:rsidRDefault="00775ECB" w:rsidP="00775ECB">
      <w:pPr>
        <w:pStyle w:val="B1"/>
        <w:numPr>
          <w:ilvl w:val="0"/>
          <w:numId w:val="28"/>
        </w:numPr>
        <w:overflowPunct w:val="0"/>
        <w:autoSpaceDE w:val="0"/>
        <w:autoSpaceDN w:val="0"/>
        <w:adjustRightInd w:val="0"/>
        <w:ind w:left="284" w:firstLine="0"/>
        <w:jc w:val="both"/>
        <w:textAlignment w:val="baseline"/>
        <w:rPr>
          <w:ins w:id="94" w:author="rapporteur" w:date="2023-08-07T15:31:00Z"/>
        </w:rPr>
      </w:pPr>
      <w:ins w:id="95" w:author="rapporteur" w:date="2023-08-07T15:31:00Z">
        <w:r>
          <w:t>The</w:t>
        </w:r>
        <w:r>
          <w:rPr>
            <w:rFonts w:hint="eastAsia"/>
            <w:lang w:val="en-US" w:eastAsia="zh-CN"/>
          </w:rPr>
          <w:t xml:space="preserve"> source </w:t>
        </w:r>
        <w:r>
          <w:t xml:space="preserve">gNB sends </w:t>
        </w:r>
        <w:r>
          <w:rPr>
            <w:rFonts w:hint="eastAsia"/>
            <w:lang w:val="en-US" w:eastAsia="zh-CN"/>
          </w:rPr>
          <w:t xml:space="preserve">the </w:t>
        </w:r>
        <w:r>
          <w:rPr>
            <w:i/>
            <w:iCs/>
          </w:rPr>
          <w:t>RRCReconfiguration</w:t>
        </w:r>
        <w:r>
          <w:t xml:space="preserve"> message to the </w:t>
        </w:r>
        <w:r>
          <w:rPr>
            <w:rFonts w:hint="eastAsia"/>
            <w:lang w:val="en-US" w:eastAsia="zh-CN"/>
          </w:rPr>
          <w:t xml:space="preserve">source </w:t>
        </w:r>
        <w:r>
          <w:t>L2 U2N</w:t>
        </w:r>
        <w:r>
          <w:rPr>
            <w:rFonts w:hint="eastAsia"/>
            <w:lang w:val="en-US" w:eastAsia="zh-CN"/>
          </w:rPr>
          <w:t xml:space="preserve"> </w:t>
        </w:r>
        <w:r>
          <w:t>Relay UE to reconfigure the connection between the</w:t>
        </w:r>
        <w:r>
          <w:rPr>
            <w:rFonts w:hint="eastAsia"/>
            <w:lang w:val="en-US" w:eastAsia="zh-CN"/>
          </w:rPr>
          <w:t xml:space="preserve"> source </w:t>
        </w:r>
        <w:r>
          <w:t>L2 U2N</w:t>
        </w:r>
        <w:r>
          <w:rPr>
            <w:rFonts w:hint="eastAsia"/>
            <w:lang w:val="en-US" w:eastAsia="zh-CN"/>
          </w:rPr>
          <w:t xml:space="preserve"> </w:t>
        </w:r>
        <w:r>
          <w:t>Relay UE and the</w:t>
        </w:r>
        <w:r>
          <w:rPr>
            <w:rFonts w:hint="eastAsia"/>
            <w:lang w:eastAsia="zh-CN"/>
          </w:rPr>
          <w:t xml:space="preserve"> source</w:t>
        </w:r>
        <w:r>
          <w:t xml:space="preserve"> gNB.</w:t>
        </w:r>
      </w:ins>
    </w:p>
    <w:p w14:paraId="3C5752FE" w14:textId="77777777" w:rsidR="00775ECB" w:rsidRDefault="00775ECB" w:rsidP="00775ECB">
      <w:pPr>
        <w:pStyle w:val="B1"/>
        <w:numPr>
          <w:ilvl w:val="0"/>
          <w:numId w:val="28"/>
        </w:numPr>
        <w:overflowPunct w:val="0"/>
        <w:autoSpaceDE w:val="0"/>
        <w:autoSpaceDN w:val="0"/>
        <w:adjustRightInd w:val="0"/>
        <w:ind w:left="284" w:firstLine="0"/>
        <w:jc w:val="both"/>
        <w:textAlignment w:val="baseline"/>
        <w:rPr>
          <w:ins w:id="96" w:author="rapporteur" w:date="2023-08-07T15:31:00Z"/>
          <w:lang w:val="en-US" w:eastAsia="zh-CN"/>
        </w:rPr>
      </w:pPr>
      <w:ins w:id="97" w:author="rapporteur" w:date="2023-08-07T15:31:00Z">
        <w:r>
          <w:rPr>
            <w:rFonts w:hint="eastAsia"/>
            <w:lang w:val="en-US" w:eastAsia="zh-CN"/>
          </w:rPr>
          <w:t>Either L2 U2N Relay UE or L2 U2N Remote UE</w:t>
        </w:r>
        <w:r>
          <w:rPr>
            <w:rFonts w:hint="eastAsia"/>
            <w:lang w:val="en-US" w:eastAsia="zh-CN"/>
          </w:rPr>
          <w:t>’</w:t>
        </w:r>
        <w:r>
          <w:rPr>
            <w:rFonts w:hint="eastAsia"/>
            <w:lang w:val="en-US" w:eastAsia="zh-CN"/>
          </w:rPr>
          <w:t xml:space="preserve">s AS layer can release PC5-RRC connection and indicates upper layer to release PC5 unicast link after receiving the </w:t>
        </w:r>
        <w:r>
          <w:rPr>
            <w:i/>
            <w:iCs/>
            <w:lang w:val="en-US" w:eastAsia="zh-CN"/>
          </w:rPr>
          <w:t>RRCReconfiguration</w:t>
        </w:r>
        <w:r>
          <w:rPr>
            <w:rFonts w:hint="eastAsia"/>
            <w:lang w:val="en-US" w:eastAsia="zh-CN"/>
          </w:rPr>
          <w:t xml:space="preserve"> message from the source gNB. The timing to execute link release is up to UE implementation.</w:t>
        </w:r>
      </w:ins>
    </w:p>
    <w:p w14:paraId="7D17AC17" w14:textId="77777777" w:rsidR="00775ECB" w:rsidRDefault="00775ECB" w:rsidP="00775ECB">
      <w:pPr>
        <w:pStyle w:val="B1"/>
        <w:ind w:left="0" w:firstLine="0"/>
        <w:jc w:val="both"/>
        <w:rPr>
          <w:ins w:id="98" w:author="rapporteur" w:date="2023-08-07T15:31:00Z"/>
          <w:lang w:val="en-US" w:eastAsia="zh-CN"/>
        </w:rPr>
      </w:pPr>
    </w:p>
    <w:p w14:paraId="1031FC0C" w14:textId="77777777" w:rsidR="00775ECB" w:rsidRDefault="00775ECB" w:rsidP="00775ECB">
      <w:pPr>
        <w:pStyle w:val="B1"/>
        <w:numPr>
          <w:ilvl w:val="255"/>
          <w:numId w:val="0"/>
        </w:numPr>
        <w:ind w:left="284"/>
        <w:jc w:val="both"/>
        <w:rPr>
          <w:ins w:id="99" w:author="rapporteur" w:date="2023-08-07T15:31:00Z"/>
          <w:lang w:val="en-US" w:eastAsia="zh-CN"/>
        </w:rPr>
      </w:pPr>
    </w:p>
    <w:p w14:paraId="689F1E6A" w14:textId="4FD326FB" w:rsidR="00775ECB" w:rsidDel="00BA7153" w:rsidRDefault="00775ECB" w:rsidP="00775ECB">
      <w:pPr>
        <w:pStyle w:val="B1"/>
        <w:ind w:left="0" w:firstLine="0"/>
        <w:jc w:val="both"/>
        <w:rPr>
          <w:ins w:id="100" w:author="rapporteur" w:date="2023-08-07T15:31:00Z"/>
          <w:del w:id="101" w:author="Nokia" w:date="2023-08-10T16:20:00Z"/>
          <w:lang w:val="en-US" w:eastAsia="zh-CN"/>
        </w:rPr>
      </w:pPr>
      <w:bookmarkStart w:id="102" w:name="OLE_LINK4"/>
      <w:ins w:id="103" w:author="rapporteur" w:date="2023-08-07T15:31:00Z">
        <w:del w:id="104" w:author="Nokia" w:date="2023-08-10T16:20:00Z">
          <w:r w:rsidDel="00BA7153">
            <w:rPr>
              <w:rFonts w:hint="eastAsia"/>
              <w:lang w:val="en-US" w:eastAsia="zh-CN"/>
            </w:rPr>
            <w:delText>Editor notes: whether to move step7 before step5 is FFS.</w:delText>
          </w:r>
          <w:bookmarkEnd w:id="102"/>
        </w:del>
      </w:ins>
    </w:p>
    <w:p w14:paraId="3B52EC5A" w14:textId="77777777" w:rsidR="00775ECB" w:rsidRPr="00775ECB" w:rsidRDefault="00775ECB" w:rsidP="00775ECB">
      <w:pPr>
        <w:rPr>
          <w:lang w:val="en-US"/>
        </w:rPr>
      </w:pPr>
    </w:p>
    <w:sectPr w:rsidR="00775ECB" w:rsidRPr="00775ECB">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Nokia" w:date="2023-08-10T16:18:00Z" w:initials="SX">
    <w:p w14:paraId="0FB616B5" w14:textId="1C9CF3FC" w:rsidR="00A454B9" w:rsidRDefault="00A454B9">
      <w:pPr>
        <w:pStyle w:val="CommentText"/>
      </w:pPr>
      <w:r>
        <w:rPr>
          <w:rStyle w:val="CommentReference"/>
        </w:rPr>
        <w:annotationRef/>
      </w:r>
      <w:r>
        <w:t>This figure is not edit</w:t>
      </w:r>
      <w:r w:rsidR="00003359">
        <w:t xml:space="preserve">able. Rapporteur, please update this figure.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B616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8C71" w16cex:dateUtc="2023-08-10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B616B5" w16cid:durableId="287F8C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6D15D" w14:textId="77777777" w:rsidR="00CD254C" w:rsidRDefault="00CD254C">
      <w:r>
        <w:separator/>
      </w:r>
    </w:p>
  </w:endnote>
  <w:endnote w:type="continuationSeparator" w:id="0">
    <w:p w14:paraId="16D64C42" w14:textId="77777777" w:rsidR="00CD254C" w:rsidRDefault="00CD254C">
      <w:r>
        <w:continuationSeparator/>
      </w:r>
    </w:p>
  </w:endnote>
  <w:endnote w:type="continuationNotice" w:id="1">
    <w:p w14:paraId="2545D8E0" w14:textId="77777777" w:rsidR="00CD254C" w:rsidRDefault="00CD2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456DC" w14:textId="77777777" w:rsidR="00CD254C" w:rsidRDefault="00CD254C">
      <w:r>
        <w:separator/>
      </w:r>
    </w:p>
  </w:footnote>
  <w:footnote w:type="continuationSeparator" w:id="0">
    <w:p w14:paraId="02A23B13" w14:textId="77777777" w:rsidR="00CD254C" w:rsidRDefault="00CD254C">
      <w:r>
        <w:continuationSeparator/>
      </w:r>
    </w:p>
  </w:footnote>
  <w:footnote w:type="continuationNotice" w:id="1">
    <w:p w14:paraId="1B2AC1E6" w14:textId="77777777" w:rsidR="00CD254C" w:rsidRDefault="00CD25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25E9D"/>
    <w:multiLevelType w:val="hybridMultilevel"/>
    <w:tmpl w:val="FECEE3C2"/>
    <w:lvl w:ilvl="0" w:tplc="91AABF42">
      <w:start w:val="3"/>
      <w:numFmt w:val="bullet"/>
      <w:lvlText w:val=""/>
      <w:lvlJc w:val="left"/>
      <w:pPr>
        <w:ind w:left="408" w:hanging="360"/>
      </w:pPr>
      <w:rPr>
        <w:rFonts w:ascii="Symbol" w:eastAsia="宋体"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64E7DFD"/>
    <w:multiLevelType w:val="hybridMultilevel"/>
    <w:tmpl w:val="DAA69434"/>
    <w:lvl w:ilvl="0" w:tplc="62EA47E6">
      <w:start w:val="2"/>
      <w:numFmt w:val="bullet"/>
      <w:lvlText w:val="-"/>
      <w:lvlJc w:val="left"/>
      <w:pPr>
        <w:ind w:left="768" w:hanging="360"/>
      </w:pPr>
      <w:rPr>
        <w:rFonts w:ascii="Times New Roman" w:eastAsia="宋体"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1F76909"/>
    <w:multiLevelType w:val="multilevel"/>
    <w:tmpl w:val="11F76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3246C5"/>
    <w:multiLevelType w:val="hybridMultilevel"/>
    <w:tmpl w:val="3ADEDDB4"/>
    <w:lvl w:ilvl="0" w:tplc="AB44DACA">
      <w:start w:val="2"/>
      <w:numFmt w:val="bullet"/>
      <w:lvlText w:val="-"/>
      <w:lvlJc w:val="left"/>
      <w:pPr>
        <w:ind w:left="768" w:hanging="360"/>
      </w:pPr>
      <w:rPr>
        <w:rFonts w:ascii="Calibri" w:eastAsia="Calibri" w:hAnsi="Calibri" w:cs="Calibri"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78C7B3E"/>
    <w:multiLevelType w:val="hybridMultilevel"/>
    <w:tmpl w:val="3FF03272"/>
    <w:lvl w:ilvl="0" w:tplc="2F3EC7B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CC6603"/>
    <w:multiLevelType w:val="hybridMultilevel"/>
    <w:tmpl w:val="7B583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44596A"/>
    <w:multiLevelType w:val="hybridMultilevel"/>
    <w:tmpl w:val="F9FCD20E"/>
    <w:lvl w:ilvl="0" w:tplc="B6DC8CE6">
      <w:start w:val="36"/>
      <w:numFmt w:val="bullet"/>
      <w:lvlText w:val=""/>
      <w:lvlJc w:val="left"/>
      <w:pPr>
        <w:ind w:left="405" w:hanging="360"/>
      </w:pPr>
      <w:rPr>
        <w:rFonts w:ascii="Symbol" w:eastAsia="宋体" w:hAnsi="Symbol" w:cs="Times New Roman" w:hint="default"/>
        <w:b/>
        <w:i w:val="0"/>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900A1B"/>
    <w:multiLevelType w:val="hybridMultilevel"/>
    <w:tmpl w:val="FFE6E938"/>
    <w:lvl w:ilvl="0" w:tplc="845E71E0">
      <w:start w:val="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658A3178"/>
    <w:multiLevelType w:val="multilevel"/>
    <w:tmpl w:val="658A3178"/>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0C5172"/>
    <w:multiLevelType w:val="multilevel"/>
    <w:tmpl w:val="740C5172"/>
    <w:lvl w:ilvl="0">
      <w:start w:val="7"/>
      <w:numFmt w:val="bullet"/>
      <w:lvlText w:val="-"/>
      <w:lvlJc w:val="left"/>
      <w:pPr>
        <w:ind w:left="840" w:hanging="360"/>
      </w:pPr>
      <w:rPr>
        <w:rFonts w:ascii="Times New Roman" w:eastAsia="MS Mincho"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24" w15:restartNumberingAfterBreak="0">
    <w:nsid w:val="78FD4EB7"/>
    <w:multiLevelType w:val="hybridMultilevel"/>
    <w:tmpl w:val="6AB65B56"/>
    <w:lvl w:ilvl="0" w:tplc="DB88710C">
      <w:start w:val="2"/>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7BCE5B0B"/>
    <w:multiLevelType w:val="hybridMultilevel"/>
    <w:tmpl w:val="3E8616D2"/>
    <w:lvl w:ilvl="0" w:tplc="1DAA52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0F04A1"/>
    <w:multiLevelType w:val="hybridMultilevel"/>
    <w:tmpl w:val="012A2182"/>
    <w:lvl w:ilvl="0" w:tplc="2D2E92D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17"/>
  </w:num>
  <w:num w:numId="7">
    <w:abstractNumId w:val="18"/>
  </w:num>
  <w:num w:numId="8">
    <w:abstractNumId w:val="16"/>
  </w:num>
  <w:num w:numId="9">
    <w:abstractNumId w:val="11"/>
  </w:num>
  <w:num w:numId="10">
    <w:abstractNumId w:val="19"/>
  </w:num>
  <w:num w:numId="11">
    <w:abstractNumId w:val="27"/>
  </w:num>
  <w:num w:numId="12">
    <w:abstractNumId w:val="6"/>
  </w:num>
  <w:num w:numId="13">
    <w:abstractNumId w:val="9"/>
  </w:num>
  <w:num w:numId="14">
    <w:abstractNumId w:val="10"/>
  </w:num>
  <w:num w:numId="15">
    <w:abstractNumId w:val="20"/>
  </w:num>
  <w:num w:numId="16">
    <w:abstractNumId w:val="26"/>
  </w:num>
  <w:num w:numId="17">
    <w:abstractNumId w:val="7"/>
  </w:num>
  <w:num w:numId="18">
    <w:abstractNumId w:val="22"/>
  </w:num>
  <w:num w:numId="19">
    <w:abstractNumId w:val="25"/>
  </w:num>
  <w:num w:numId="20">
    <w:abstractNumId w:val="21"/>
  </w:num>
  <w:num w:numId="21">
    <w:abstractNumId w:val="24"/>
  </w:num>
  <w:num w:numId="22">
    <w:abstractNumId w:val="23"/>
  </w:num>
  <w:num w:numId="23">
    <w:abstractNumId w:val="15"/>
  </w:num>
  <w:num w:numId="24">
    <w:abstractNumId w:val="14"/>
  </w:num>
  <w:num w:numId="25">
    <w:abstractNumId w:val="3"/>
  </w:num>
  <w:num w:numId="26">
    <w:abstractNumId w:val="8"/>
  </w:num>
  <w:num w:numId="27">
    <w:abstractNumId w:val="5"/>
  </w:num>
  <w:num w:numId="28">
    <w:abstractNumId w:val="0"/>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B3"/>
    <w:rsid w:val="00003359"/>
    <w:rsid w:val="00003EFE"/>
    <w:rsid w:val="000042B1"/>
    <w:rsid w:val="00007D2F"/>
    <w:rsid w:val="00010908"/>
    <w:rsid w:val="00010BB7"/>
    <w:rsid w:val="0001425F"/>
    <w:rsid w:val="00016557"/>
    <w:rsid w:val="00017CCE"/>
    <w:rsid w:val="00023C40"/>
    <w:rsid w:val="0002593C"/>
    <w:rsid w:val="00032BE4"/>
    <w:rsid w:val="000330D2"/>
    <w:rsid w:val="00033397"/>
    <w:rsid w:val="000333F2"/>
    <w:rsid w:val="00035054"/>
    <w:rsid w:val="000358AC"/>
    <w:rsid w:val="00040095"/>
    <w:rsid w:val="000440A9"/>
    <w:rsid w:val="00046922"/>
    <w:rsid w:val="000503B5"/>
    <w:rsid w:val="0005263F"/>
    <w:rsid w:val="000528AC"/>
    <w:rsid w:val="000541EB"/>
    <w:rsid w:val="00055EA7"/>
    <w:rsid w:val="000627A0"/>
    <w:rsid w:val="0006468D"/>
    <w:rsid w:val="00065268"/>
    <w:rsid w:val="000662A4"/>
    <w:rsid w:val="000733B5"/>
    <w:rsid w:val="00073C9C"/>
    <w:rsid w:val="0007402B"/>
    <w:rsid w:val="000740C9"/>
    <w:rsid w:val="00074713"/>
    <w:rsid w:val="00076412"/>
    <w:rsid w:val="00080512"/>
    <w:rsid w:val="000812AB"/>
    <w:rsid w:val="000813A3"/>
    <w:rsid w:val="00082CE4"/>
    <w:rsid w:val="00083CC5"/>
    <w:rsid w:val="00090468"/>
    <w:rsid w:val="00094568"/>
    <w:rsid w:val="0009795D"/>
    <w:rsid w:val="000A13D5"/>
    <w:rsid w:val="000A3820"/>
    <w:rsid w:val="000A4AC0"/>
    <w:rsid w:val="000B5A81"/>
    <w:rsid w:val="000B63EF"/>
    <w:rsid w:val="000B7BCF"/>
    <w:rsid w:val="000C0150"/>
    <w:rsid w:val="000C5110"/>
    <w:rsid w:val="000C522B"/>
    <w:rsid w:val="000C72A6"/>
    <w:rsid w:val="000D4F44"/>
    <w:rsid w:val="000D58AB"/>
    <w:rsid w:val="000E62DD"/>
    <w:rsid w:val="000E7C31"/>
    <w:rsid w:val="000F0568"/>
    <w:rsid w:val="000F1BB3"/>
    <w:rsid w:val="000F55E5"/>
    <w:rsid w:val="0010080B"/>
    <w:rsid w:val="001029AB"/>
    <w:rsid w:val="00112F1A"/>
    <w:rsid w:val="00117056"/>
    <w:rsid w:val="00120BC5"/>
    <w:rsid w:val="00126635"/>
    <w:rsid w:val="00127392"/>
    <w:rsid w:val="00130EC3"/>
    <w:rsid w:val="0013287C"/>
    <w:rsid w:val="0014008A"/>
    <w:rsid w:val="00141126"/>
    <w:rsid w:val="00143B90"/>
    <w:rsid w:val="00145075"/>
    <w:rsid w:val="001508B0"/>
    <w:rsid w:val="001543FA"/>
    <w:rsid w:val="00157AB7"/>
    <w:rsid w:val="0016094A"/>
    <w:rsid w:val="00160BE3"/>
    <w:rsid w:val="00164C79"/>
    <w:rsid w:val="00165381"/>
    <w:rsid w:val="00166318"/>
    <w:rsid w:val="001741A0"/>
    <w:rsid w:val="001746DE"/>
    <w:rsid w:val="00175D1B"/>
    <w:rsid w:val="00175FA0"/>
    <w:rsid w:val="001766CC"/>
    <w:rsid w:val="00182C1A"/>
    <w:rsid w:val="00187A75"/>
    <w:rsid w:val="00192D9B"/>
    <w:rsid w:val="00193D4E"/>
    <w:rsid w:val="00194CD0"/>
    <w:rsid w:val="00195B3A"/>
    <w:rsid w:val="001A0C1A"/>
    <w:rsid w:val="001A5B19"/>
    <w:rsid w:val="001A6119"/>
    <w:rsid w:val="001B17E3"/>
    <w:rsid w:val="001B26BD"/>
    <w:rsid w:val="001B2DD5"/>
    <w:rsid w:val="001B2F4C"/>
    <w:rsid w:val="001B2FFB"/>
    <w:rsid w:val="001B3A86"/>
    <w:rsid w:val="001B49C9"/>
    <w:rsid w:val="001C1196"/>
    <w:rsid w:val="001C23F4"/>
    <w:rsid w:val="001C4F79"/>
    <w:rsid w:val="001C5D0C"/>
    <w:rsid w:val="001C60DC"/>
    <w:rsid w:val="001C72D7"/>
    <w:rsid w:val="001C7E8B"/>
    <w:rsid w:val="001C7FB4"/>
    <w:rsid w:val="001D2CCA"/>
    <w:rsid w:val="001D32BC"/>
    <w:rsid w:val="001D71A4"/>
    <w:rsid w:val="001E06AE"/>
    <w:rsid w:val="001E4385"/>
    <w:rsid w:val="001E4E67"/>
    <w:rsid w:val="001E54B4"/>
    <w:rsid w:val="001F0369"/>
    <w:rsid w:val="001F168B"/>
    <w:rsid w:val="001F4BF9"/>
    <w:rsid w:val="001F7831"/>
    <w:rsid w:val="00200544"/>
    <w:rsid w:val="002037C0"/>
    <w:rsid w:val="0020383C"/>
    <w:rsid w:val="00204045"/>
    <w:rsid w:val="00205439"/>
    <w:rsid w:val="00205937"/>
    <w:rsid w:val="00205EC4"/>
    <w:rsid w:val="00206DBD"/>
    <w:rsid w:val="0020712B"/>
    <w:rsid w:val="00213933"/>
    <w:rsid w:val="0021448C"/>
    <w:rsid w:val="0022606D"/>
    <w:rsid w:val="00226FAD"/>
    <w:rsid w:val="00231728"/>
    <w:rsid w:val="00231B7E"/>
    <w:rsid w:val="00232F17"/>
    <w:rsid w:val="00236CC0"/>
    <w:rsid w:val="00236FAE"/>
    <w:rsid w:val="002439ED"/>
    <w:rsid w:val="0024473C"/>
    <w:rsid w:val="00244A05"/>
    <w:rsid w:val="00245BA1"/>
    <w:rsid w:val="00246527"/>
    <w:rsid w:val="0024669C"/>
    <w:rsid w:val="00246C22"/>
    <w:rsid w:val="00250404"/>
    <w:rsid w:val="00250F03"/>
    <w:rsid w:val="00251BBD"/>
    <w:rsid w:val="0025222D"/>
    <w:rsid w:val="0025455E"/>
    <w:rsid w:val="00256B74"/>
    <w:rsid w:val="002610D8"/>
    <w:rsid w:val="00264ACE"/>
    <w:rsid w:val="00265484"/>
    <w:rsid w:val="0026597C"/>
    <w:rsid w:val="00265E1A"/>
    <w:rsid w:val="00266BBF"/>
    <w:rsid w:val="00270645"/>
    <w:rsid w:val="002747EC"/>
    <w:rsid w:val="00274BEE"/>
    <w:rsid w:val="0028262A"/>
    <w:rsid w:val="00282AC8"/>
    <w:rsid w:val="00284924"/>
    <w:rsid w:val="002855BF"/>
    <w:rsid w:val="00286080"/>
    <w:rsid w:val="00286B01"/>
    <w:rsid w:val="0029421D"/>
    <w:rsid w:val="002A064A"/>
    <w:rsid w:val="002A7F4A"/>
    <w:rsid w:val="002B074E"/>
    <w:rsid w:val="002B2988"/>
    <w:rsid w:val="002B3983"/>
    <w:rsid w:val="002B3C20"/>
    <w:rsid w:val="002C1E10"/>
    <w:rsid w:val="002C2BCA"/>
    <w:rsid w:val="002C4F96"/>
    <w:rsid w:val="002C5862"/>
    <w:rsid w:val="002C6775"/>
    <w:rsid w:val="002E1E8A"/>
    <w:rsid w:val="002E2539"/>
    <w:rsid w:val="002F0D22"/>
    <w:rsid w:val="002F1B86"/>
    <w:rsid w:val="002F6932"/>
    <w:rsid w:val="002F716C"/>
    <w:rsid w:val="00311B17"/>
    <w:rsid w:val="00311D63"/>
    <w:rsid w:val="003120B8"/>
    <w:rsid w:val="00312CB4"/>
    <w:rsid w:val="003172DC"/>
    <w:rsid w:val="0031799D"/>
    <w:rsid w:val="00322898"/>
    <w:rsid w:val="00323B4A"/>
    <w:rsid w:val="00323BC8"/>
    <w:rsid w:val="003246C3"/>
    <w:rsid w:val="00324E2A"/>
    <w:rsid w:val="00325398"/>
    <w:rsid w:val="00325AE3"/>
    <w:rsid w:val="00326069"/>
    <w:rsid w:val="00326258"/>
    <w:rsid w:val="003266E8"/>
    <w:rsid w:val="0032757E"/>
    <w:rsid w:val="00327728"/>
    <w:rsid w:val="00327EEF"/>
    <w:rsid w:val="00330483"/>
    <w:rsid w:val="00332B5E"/>
    <w:rsid w:val="003359FC"/>
    <w:rsid w:val="00336436"/>
    <w:rsid w:val="0033649D"/>
    <w:rsid w:val="00337854"/>
    <w:rsid w:val="0034305E"/>
    <w:rsid w:val="0034747E"/>
    <w:rsid w:val="003531AD"/>
    <w:rsid w:val="0035387B"/>
    <w:rsid w:val="0035462D"/>
    <w:rsid w:val="003549CE"/>
    <w:rsid w:val="003563F6"/>
    <w:rsid w:val="00360C18"/>
    <w:rsid w:val="0036459E"/>
    <w:rsid w:val="00364B41"/>
    <w:rsid w:val="00370BE6"/>
    <w:rsid w:val="00371427"/>
    <w:rsid w:val="00371B4A"/>
    <w:rsid w:val="0037589C"/>
    <w:rsid w:val="00376BBC"/>
    <w:rsid w:val="003817E6"/>
    <w:rsid w:val="00382EF7"/>
    <w:rsid w:val="00383096"/>
    <w:rsid w:val="003850E2"/>
    <w:rsid w:val="0038583E"/>
    <w:rsid w:val="00385BE4"/>
    <w:rsid w:val="00386F09"/>
    <w:rsid w:val="0039346C"/>
    <w:rsid w:val="00395AF4"/>
    <w:rsid w:val="00395B1D"/>
    <w:rsid w:val="003A41EF"/>
    <w:rsid w:val="003B155A"/>
    <w:rsid w:val="003B40AD"/>
    <w:rsid w:val="003B5557"/>
    <w:rsid w:val="003B68CF"/>
    <w:rsid w:val="003B7DAA"/>
    <w:rsid w:val="003C16A1"/>
    <w:rsid w:val="003C31CD"/>
    <w:rsid w:val="003C4E37"/>
    <w:rsid w:val="003C75D0"/>
    <w:rsid w:val="003D0802"/>
    <w:rsid w:val="003D3A89"/>
    <w:rsid w:val="003D60E3"/>
    <w:rsid w:val="003E16BE"/>
    <w:rsid w:val="003E58D6"/>
    <w:rsid w:val="003E64FD"/>
    <w:rsid w:val="003E7B74"/>
    <w:rsid w:val="003F1978"/>
    <w:rsid w:val="003F36F2"/>
    <w:rsid w:val="003F4BBD"/>
    <w:rsid w:val="003F4E28"/>
    <w:rsid w:val="003F6056"/>
    <w:rsid w:val="003F6589"/>
    <w:rsid w:val="004006E8"/>
    <w:rsid w:val="00400B03"/>
    <w:rsid w:val="00401855"/>
    <w:rsid w:val="00401AE9"/>
    <w:rsid w:val="00403EA4"/>
    <w:rsid w:val="004072E3"/>
    <w:rsid w:val="004073DD"/>
    <w:rsid w:val="00411534"/>
    <w:rsid w:val="00421179"/>
    <w:rsid w:val="00421FD5"/>
    <w:rsid w:val="004259F3"/>
    <w:rsid w:val="0042749A"/>
    <w:rsid w:val="004306C8"/>
    <w:rsid w:val="00430F13"/>
    <w:rsid w:val="004311C6"/>
    <w:rsid w:val="00431691"/>
    <w:rsid w:val="00433AE5"/>
    <w:rsid w:val="004342D2"/>
    <w:rsid w:val="00435D35"/>
    <w:rsid w:val="00436973"/>
    <w:rsid w:val="004440AF"/>
    <w:rsid w:val="0044500E"/>
    <w:rsid w:val="004462C9"/>
    <w:rsid w:val="0044683F"/>
    <w:rsid w:val="00446C3A"/>
    <w:rsid w:val="004540D8"/>
    <w:rsid w:val="004607B8"/>
    <w:rsid w:val="00463E69"/>
    <w:rsid w:val="004650EE"/>
    <w:rsid w:val="0046523A"/>
    <w:rsid w:val="00465587"/>
    <w:rsid w:val="004708B0"/>
    <w:rsid w:val="00471E77"/>
    <w:rsid w:val="00472812"/>
    <w:rsid w:val="00475D66"/>
    <w:rsid w:val="0047660A"/>
    <w:rsid w:val="00477455"/>
    <w:rsid w:val="00481C81"/>
    <w:rsid w:val="00484063"/>
    <w:rsid w:val="00484697"/>
    <w:rsid w:val="00484F07"/>
    <w:rsid w:val="00485620"/>
    <w:rsid w:val="004876A6"/>
    <w:rsid w:val="004877AB"/>
    <w:rsid w:val="00490306"/>
    <w:rsid w:val="00492960"/>
    <w:rsid w:val="0049363E"/>
    <w:rsid w:val="00493940"/>
    <w:rsid w:val="00495CC7"/>
    <w:rsid w:val="004A0D8C"/>
    <w:rsid w:val="004A1F7B"/>
    <w:rsid w:val="004A4D23"/>
    <w:rsid w:val="004A66FC"/>
    <w:rsid w:val="004A6D42"/>
    <w:rsid w:val="004C44D2"/>
    <w:rsid w:val="004C6A51"/>
    <w:rsid w:val="004C7204"/>
    <w:rsid w:val="004D1B4A"/>
    <w:rsid w:val="004D2D50"/>
    <w:rsid w:val="004D3578"/>
    <w:rsid w:val="004D380D"/>
    <w:rsid w:val="004D5263"/>
    <w:rsid w:val="004E213A"/>
    <w:rsid w:val="004E21FD"/>
    <w:rsid w:val="004E284A"/>
    <w:rsid w:val="004E2DED"/>
    <w:rsid w:val="004E40AF"/>
    <w:rsid w:val="004E49A0"/>
    <w:rsid w:val="004E5A2F"/>
    <w:rsid w:val="004F071D"/>
    <w:rsid w:val="004F089A"/>
    <w:rsid w:val="004F2F0E"/>
    <w:rsid w:val="004F4540"/>
    <w:rsid w:val="004F47A3"/>
    <w:rsid w:val="004F562D"/>
    <w:rsid w:val="004F61A3"/>
    <w:rsid w:val="004F6F41"/>
    <w:rsid w:val="004F73A7"/>
    <w:rsid w:val="005018BC"/>
    <w:rsid w:val="00502CD7"/>
    <w:rsid w:val="00503171"/>
    <w:rsid w:val="00506C28"/>
    <w:rsid w:val="0050763C"/>
    <w:rsid w:val="00511267"/>
    <w:rsid w:val="005122F4"/>
    <w:rsid w:val="00514F95"/>
    <w:rsid w:val="00516658"/>
    <w:rsid w:val="0051C0BC"/>
    <w:rsid w:val="00520AF3"/>
    <w:rsid w:val="0052106E"/>
    <w:rsid w:val="00521716"/>
    <w:rsid w:val="005220AA"/>
    <w:rsid w:val="00525D29"/>
    <w:rsid w:val="0052782B"/>
    <w:rsid w:val="00530716"/>
    <w:rsid w:val="00531621"/>
    <w:rsid w:val="005332E2"/>
    <w:rsid w:val="00534DA0"/>
    <w:rsid w:val="005358A6"/>
    <w:rsid w:val="00536414"/>
    <w:rsid w:val="005377D0"/>
    <w:rsid w:val="0054036E"/>
    <w:rsid w:val="005407D4"/>
    <w:rsid w:val="005432DB"/>
    <w:rsid w:val="005432E0"/>
    <w:rsid w:val="00543E6C"/>
    <w:rsid w:val="005443FB"/>
    <w:rsid w:val="00544BC8"/>
    <w:rsid w:val="0055360C"/>
    <w:rsid w:val="00553DFE"/>
    <w:rsid w:val="00556D01"/>
    <w:rsid w:val="00563501"/>
    <w:rsid w:val="00564AE8"/>
    <w:rsid w:val="00565087"/>
    <w:rsid w:val="0056573F"/>
    <w:rsid w:val="005658C0"/>
    <w:rsid w:val="00565C77"/>
    <w:rsid w:val="005668EA"/>
    <w:rsid w:val="00571279"/>
    <w:rsid w:val="00573388"/>
    <w:rsid w:val="00573D0C"/>
    <w:rsid w:val="005751B7"/>
    <w:rsid w:val="00580C86"/>
    <w:rsid w:val="0058217E"/>
    <w:rsid w:val="00585B08"/>
    <w:rsid w:val="005863FB"/>
    <w:rsid w:val="00586B3A"/>
    <w:rsid w:val="00587839"/>
    <w:rsid w:val="00587EA0"/>
    <w:rsid w:val="00591906"/>
    <w:rsid w:val="00595006"/>
    <w:rsid w:val="00595954"/>
    <w:rsid w:val="00595980"/>
    <w:rsid w:val="005A13AB"/>
    <w:rsid w:val="005A2EAE"/>
    <w:rsid w:val="005A49C6"/>
    <w:rsid w:val="005A5723"/>
    <w:rsid w:val="005A6A7C"/>
    <w:rsid w:val="005B00B2"/>
    <w:rsid w:val="005B3855"/>
    <w:rsid w:val="005B38DC"/>
    <w:rsid w:val="005C399C"/>
    <w:rsid w:val="005C766E"/>
    <w:rsid w:val="005C7CD5"/>
    <w:rsid w:val="005D24BB"/>
    <w:rsid w:val="005D3593"/>
    <w:rsid w:val="005D48CA"/>
    <w:rsid w:val="005D574E"/>
    <w:rsid w:val="005F2AE6"/>
    <w:rsid w:val="005F3036"/>
    <w:rsid w:val="005F4236"/>
    <w:rsid w:val="005F5F2C"/>
    <w:rsid w:val="005F6CC0"/>
    <w:rsid w:val="005F78C1"/>
    <w:rsid w:val="005F7DD0"/>
    <w:rsid w:val="00600B97"/>
    <w:rsid w:val="00601C84"/>
    <w:rsid w:val="0060323F"/>
    <w:rsid w:val="006056E9"/>
    <w:rsid w:val="00605D32"/>
    <w:rsid w:val="00611566"/>
    <w:rsid w:val="00612A98"/>
    <w:rsid w:val="006177C3"/>
    <w:rsid w:val="00617A0A"/>
    <w:rsid w:val="006259B5"/>
    <w:rsid w:val="0062650E"/>
    <w:rsid w:val="00630B27"/>
    <w:rsid w:val="00632E71"/>
    <w:rsid w:val="0063431C"/>
    <w:rsid w:val="0063664F"/>
    <w:rsid w:val="0064031E"/>
    <w:rsid w:val="00642223"/>
    <w:rsid w:val="006464EA"/>
    <w:rsid w:val="00646D99"/>
    <w:rsid w:val="00647883"/>
    <w:rsid w:val="00647D10"/>
    <w:rsid w:val="006500B1"/>
    <w:rsid w:val="00656910"/>
    <w:rsid w:val="006574C0"/>
    <w:rsid w:val="006578E9"/>
    <w:rsid w:val="00662193"/>
    <w:rsid w:val="00663E3E"/>
    <w:rsid w:val="006738CA"/>
    <w:rsid w:val="00674BEA"/>
    <w:rsid w:val="006806B8"/>
    <w:rsid w:val="0068177D"/>
    <w:rsid w:val="00681C11"/>
    <w:rsid w:val="00683329"/>
    <w:rsid w:val="00683B51"/>
    <w:rsid w:val="00687795"/>
    <w:rsid w:val="00696821"/>
    <w:rsid w:val="006A0EF9"/>
    <w:rsid w:val="006A46A6"/>
    <w:rsid w:val="006A562B"/>
    <w:rsid w:val="006A6814"/>
    <w:rsid w:val="006A77B3"/>
    <w:rsid w:val="006B63E8"/>
    <w:rsid w:val="006B7C14"/>
    <w:rsid w:val="006C66D8"/>
    <w:rsid w:val="006C7332"/>
    <w:rsid w:val="006D1E24"/>
    <w:rsid w:val="006D35DE"/>
    <w:rsid w:val="006D3A9E"/>
    <w:rsid w:val="006D4A7F"/>
    <w:rsid w:val="006E1057"/>
    <w:rsid w:val="006E1417"/>
    <w:rsid w:val="006E2139"/>
    <w:rsid w:val="006E5888"/>
    <w:rsid w:val="006E65F7"/>
    <w:rsid w:val="006F6A2C"/>
    <w:rsid w:val="00701AD3"/>
    <w:rsid w:val="00702208"/>
    <w:rsid w:val="0070511F"/>
    <w:rsid w:val="007069DC"/>
    <w:rsid w:val="00706AE0"/>
    <w:rsid w:val="00710201"/>
    <w:rsid w:val="00713040"/>
    <w:rsid w:val="00715CA3"/>
    <w:rsid w:val="0071661E"/>
    <w:rsid w:val="00716873"/>
    <w:rsid w:val="00716AB0"/>
    <w:rsid w:val="00716C0A"/>
    <w:rsid w:val="0072073A"/>
    <w:rsid w:val="00722FB2"/>
    <w:rsid w:val="00731907"/>
    <w:rsid w:val="00731F4C"/>
    <w:rsid w:val="00731F83"/>
    <w:rsid w:val="00733714"/>
    <w:rsid w:val="007342B5"/>
    <w:rsid w:val="00734A5B"/>
    <w:rsid w:val="007363F0"/>
    <w:rsid w:val="00742A09"/>
    <w:rsid w:val="00744E76"/>
    <w:rsid w:val="00752E0D"/>
    <w:rsid w:val="007530E1"/>
    <w:rsid w:val="00753DEA"/>
    <w:rsid w:val="007552E4"/>
    <w:rsid w:val="00757D40"/>
    <w:rsid w:val="00760C97"/>
    <w:rsid w:val="00761C24"/>
    <w:rsid w:val="00763837"/>
    <w:rsid w:val="00764FE3"/>
    <w:rsid w:val="007662B5"/>
    <w:rsid w:val="00770280"/>
    <w:rsid w:val="0077244B"/>
    <w:rsid w:val="00773E98"/>
    <w:rsid w:val="00775ECB"/>
    <w:rsid w:val="007763ED"/>
    <w:rsid w:val="0077674E"/>
    <w:rsid w:val="00781F0F"/>
    <w:rsid w:val="00781F77"/>
    <w:rsid w:val="007840E8"/>
    <w:rsid w:val="007844A6"/>
    <w:rsid w:val="0078727C"/>
    <w:rsid w:val="0079049D"/>
    <w:rsid w:val="00790AB9"/>
    <w:rsid w:val="00792222"/>
    <w:rsid w:val="00792D4E"/>
    <w:rsid w:val="00793DC5"/>
    <w:rsid w:val="00795E9D"/>
    <w:rsid w:val="00796823"/>
    <w:rsid w:val="007978EE"/>
    <w:rsid w:val="00797F97"/>
    <w:rsid w:val="007A10CC"/>
    <w:rsid w:val="007A2E55"/>
    <w:rsid w:val="007A4B0C"/>
    <w:rsid w:val="007B036D"/>
    <w:rsid w:val="007B121A"/>
    <w:rsid w:val="007B18D8"/>
    <w:rsid w:val="007B3D80"/>
    <w:rsid w:val="007B43B5"/>
    <w:rsid w:val="007B4C59"/>
    <w:rsid w:val="007B6D74"/>
    <w:rsid w:val="007B6EDA"/>
    <w:rsid w:val="007C095F"/>
    <w:rsid w:val="007C2DD0"/>
    <w:rsid w:val="007C4B46"/>
    <w:rsid w:val="007C5C27"/>
    <w:rsid w:val="007C5D0F"/>
    <w:rsid w:val="007C77D7"/>
    <w:rsid w:val="007C7A2A"/>
    <w:rsid w:val="007D1C86"/>
    <w:rsid w:val="007D222B"/>
    <w:rsid w:val="007D257A"/>
    <w:rsid w:val="007D49A1"/>
    <w:rsid w:val="007D76AA"/>
    <w:rsid w:val="007E1A3F"/>
    <w:rsid w:val="007E2E55"/>
    <w:rsid w:val="007E4297"/>
    <w:rsid w:val="007E478C"/>
    <w:rsid w:val="007E4CEA"/>
    <w:rsid w:val="007F2E08"/>
    <w:rsid w:val="007F3E0C"/>
    <w:rsid w:val="007F4F84"/>
    <w:rsid w:val="007F5859"/>
    <w:rsid w:val="007F70E2"/>
    <w:rsid w:val="00801662"/>
    <w:rsid w:val="008024FA"/>
    <w:rsid w:val="008028A4"/>
    <w:rsid w:val="00813245"/>
    <w:rsid w:val="00813F7D"/>
    <w:rsid w:val="00815768"/>
    <w:rsid w:val="008321A2"/>
    <w:rsid w:val="0083446C"/>
    <w:rsid w:val="008353A0"/>
    <w:rsid w:val="00836C34"/>
    <w:rsid w:val="00836FE5"/>
    <w:rsid w:val="0084029C"/>
    <w:rsid w:val="00840DE0"/>
    <w:rsid w:val="0084160F"/>
    <w:rsid w:val="00842C45"/>
    <w:rsid w:val="00847CD0"/>
    <w:rsid w:val="00853C54"/>
    <w:rsid w:val="00853FF9"/>
    <w:rsid w:val="00855F54"/>
    <w:rsid w:val="008607A8"/>
    <w:rsid w:val="00861C82"/>
    <w:rsid w:val="0086354A"/>
    <w:rsid w:val="00864060"/>
    <w:rsid w:val="00864449"/>
    <w:rsid w:val="00866C2D"/>
    <w:rsid w:val="00866E11"/>
    <w:rsid w:val="00870F86"/>
    <w:rsid w:val="008724BA"/>
    <w:rsid w:val="00872809"/>
    <w:rsid w:val="0087553E"/>
    <w:rsid w:val="008768CA"/>
    <w:rsid w:val="00877EF9"/>
    <w:rsid w:val="00880559"/>
    <w:rsid w:val="00891409"/>
    <w:rsid w:val="008915DD"/>
    <w:rsid w:val="008930BE"/>
    <w:rsid w:val="008955CF"/>
    <w:rsid w:val="008A26FD"/>
    <w:rsid w:val="008A4B32"/>
    <w:rsid w:val="008B2B60"/>
    <w:rsid w:val="008B5306"/>
    <w:rsid w:val="008B66B5"/>
    <w:rsid w:val="008B6C90"/>
    <w:rsid w:val="008B71E6"/>
    <w:rsid w:val="008C08DD"/>
    <w:rsid w:val="008C2E2A"/>
    <w:rsid w:val="008C3057"/>
    <w:rsid w:val="008C4A1D"/>
    <w:rsid w:val="008C4F9B"/>
    <w:rsid w:val="008C65E6"/>
    <w:rsid w:val="008D17DC"/>
    <w:rsid w:val="008D2E4D"/>
    <w:rsid w:val="008D6DBC"/>
    <w:rsid w:val="008D6EE0"/>
    <w:rsid w:val="008E0142"/>
    <w:rsid w:val="008E09C5"/>
    <w:rsid w:val="008E0CFC"/>
    <w:rsid w:val="008E1E7D"/>
    <w:rsid w:val="008F01FF"/>
    <w:rsid w:val="008F268A"/>
    <w:rsid w:val="008F3069"/>
    <w:rsid w:val="008F348E"/>
    <w:rsid w:val="008F396F"/>
    <w:rsid w:val="008F3DCD"/>
    <w:rsid w:val="008F5B44"/>
    <w:rsid w:val="008F72CF"/>
    <w:rsid w:val="00900000"/>
    <w:rsid w:val="0090271F"/>
    <w:rsid w:val="00902DB9"/>
    <w:rsid w:val="009031A6"/>
    <w:rsid w:val="009038B9"/>
    <w:rsid w:val="0090466A"/>
    <w:rsid w:val="00904B77"/>
    <w:rsid w:val="00904C4A"/>
    <w:rsid w:val="00905092"/>
    <w:rsid w:val="009061A1"/>
    <w:rsid w:val="00911700"/>
    <w:rsid w:val="009145D6"/>
    <w:rsid w:val="00915A17"/>
    <w:rsid w:val="0092119A"/>
    <w:rsid w:val="00923655"/>
    <w:rsid w:val="00924145"/>
    <w:rsid w:val="009262A2"/>
    <w:rsid w:val="00931B32"/>
    <w:rsid w:val="00933475"/>
    <w:rsid w:val="009339CB"/>
    <w:rsid w:val="00936071"/>
    <w:rsid w:val="009376CD"/>
    <w:rsid w:val="00940212"/>
    <w:rsid w:val="0094045C"/>
    <w:rsid w:val="00940DCC"/>
    <w:rsid w:val="00941298"/>
    <w:rsid w:val="00941440"/>
    <w:rsid w:val="00942EC2"/>
    <w:rsid w:val="00945320"/>
    <w:rsid w:val="009502BC"/>
    <w:rsid w:val="00952674"/>
    <w:rsid w:val="00955C93"/>
    <w:rsid w:val="00956F11"/>
    <w:rsid w:val="00957F78"/>
    <w:rsid w:val="00957FDE"/>
    <w:rsid w:val="0096163D"/>
    <w:rsid w:val="00961B32"/>
    <w:rsid w:val="00962509"/>
    <w:rsid w:val="00963ABC"/>
    <w:rsid w:val="00963FCD"/>
    <w:rsid w:val="009643F5"/>
    <w:rsid w:val="00965451"/>
    <w:rsid w:val="00967C74"/>
    <w:rsid w:val="0097092C"/>
    <w:rsid w:val="00970DB3"/>
    <w:rsid w:val="0097219F"/>
    <w:rsid w:val="00972AE8"/>
    <w:rsid w:val="00972F49"/>
    <w:rsid w:val="009747C5"/>
    <w:rsid w:val="00974BB0"/>
    <w:rsid w:val="00975BCD"/>
    <w:rsid w:val="00976546"/>
    <w:rsid w:val="009773B4"/>
    <w:rsid w:val="00980C4C"/>
    <w:rsid w:val="009813B6"/>
    <w:rsid w:val="0098340B"/>
    <w:rsid w:val="0098503A"/>
    <w:rsid w:val="009928A9"/>
    <w:rsid w:val="00993E1A"/>
    <w:rsid w:val="009947D6"/>
    <w:rsid w:val="00996458"/>
    <w:rsid w:val="0099671C"/>
    <w:rsid w:val="009A0AF3"/>
    <w:rsid w:val="009A4B4D"/>
    <w:rsid w:val="009A51BE"/>
    <w:rsid w:val="009A5648"/>
    <w:rsid w:val="009A6247"/>
    <w:rsid w:val="009B07CD"/>
    <w:rsid w:val="009B2579"/>
    <w:rsid w:val="009B37F6"/>
    <w:rsid w:val="009B46EB"/>
    <w:rsid w:val="009C19E9"/>
    <w:rsid w:val="009C391E"/>
    <w:rsid w:val="009C63F0"/>
    <w:rsid w:val="009D0391"/>
    <w:rsid w:val="009D2A3B"/>
    <w:rsid w:val="009D4326"/>
    <w:rsid w:val="009D74A6"/>
    <w:rsid w:val="009D769C"/>
    <w:rsid w:val="009E0E87"/>
    <w:rsid w:val="009E2C6A"/>
    <w:rsid w:val="009E389E"/>
    <w:rsid w:val="009E569C"/>
    <w:rsid w:val="009E620F"/>
    <w:rsid w:val="009E6756"/>
    <w:rsid w:val="009F165F"/>
    <w:rsid w:val="009F16D7"/>
    <w:rsid w:val="009F5DE3"/>
    <w:rsid w:val="00A01F71"/>
    <w:rsid w:val="00A0342C"/>
    <w:rsid w:val="00A03BDD"/>
    <w:rsid w:val="00A03EB7"/>
    <w:rsid w:val="00A10F02"/>
    <w:rsid w:val="00A114F8"/>
    <w:rsid w:val="00A12BB2"/>
    <w:rsid w:val="00A1321D"/>
    <w:rsid w:val="00A13D92"/>
    <w:rsid w:val="00A14ACF"/>
    <w:rsid w:val="00A15A6F"/>
    <w:rsid w:val="00A204CA"/>
    <w:rsid w:val="00A209D6"/>
    <w:rsid w:val="00A20C38"/>
    <w:rsid w:val="00A22738"/>
    <w:rsid w:val="00A25AD7"/>
    <w:rsid w:val="00A3507F"/>
    <w:rsid w:val="00A3552D"/>
    <w:rsid w:val="00A36F5F"/>
    <w:rsid w:val="00A37003"/>
    <w:rsid w:val="00A37508"/>
    <w:rsid w:val="00A37EC7"/>
    <w:rsid w:val="00A430EC"/>
    <w:rsid w:val="00A448D2"/>
    <w:rsid w:val="00A454B9"/>
    <w:rsid w:val="00A46513"/>
    <w:rsid w:val="00A5038E"/>
    <w:rsid w:val="00A51C33"/>
    <w:rsid w:val="00A53724"/>
    <w:rsid w:val="00A54B2B"/>
    <w:rsid w:val="00A55FFE"/>
    <w:rsid w:val="00A67717"/>
    <w:rsid w:val="00A703B6"/>
    <w:rsid w:val="00A765FF"/>
    <w:rsid w:val="00A769C2"/>
    <w:rsid w:val="00A770F8"/>
    <w:rsid w:val="00A807FF"/>
    <w:rsid w:val="00A80E50"/>
    <w:rsid w:val="00A82346"/>
    <w:rsid w:val="00A835FD"/>
    <w:rsid w:val="00A850C1"/>
    <w:rsid w:val="00A869FD"/>
    <w:rsid w:val="00A9040D"/>
    <w:rsid w:val="00A91AE2"/>
    <w:rsid w:val="00A922DC"/>
    <w:rsid w:val="00A92A82"/>
    <w:rsid w:val="00A93DD2"/>
    <w:rsid w:val="00A944DD"/>
    <w:rsid w:val="00A952C6"/>
    <w:rsid w:val="00A96631"/>
    <w:rsid w:val="00A9671C"/>
    <w:rsid w:val="00A96FFB"/>
    <w:rsid w:val="00A97C81"/>
    <w:rsid w:val="00AA00A8"/>
    <w:rsid w:val="00AA064F"/>
    <w:rsid w:val="00AA0F4D"/>
    <w:rsid w:val="00AA1553"/>
    <w:rsid w:val="00AA297F"/>
    <w:rsid w:val="00AB4FA4"/>
    <w:rsid w:val="00AB72A8"/>
    <w:rsid w:val="00AC13D0"/>
    <w:rsid w:val="00AC22FE"/>
    <w:rsid w:val="00AC3EF4"/>
    <w:rsid w:val="00AC5174"/>
    <w:rsid w:val="00AC6B9C"/>
    <w:rsid w:val="00AC7BD6"/>
    <w:rsid w:val="00AD025C"/>
    <w:rsid w:val="00AD20B2"/>
    <w:rsid w:val="00AD535A"/>
    <w:rsid w:val="00AE03D0"/>
    <w:rsid w:val="00AE20D3"/>
    <w:rsid w:val="00AE282D"/>
    <w:rsid w:val="00AF184E"/>
    <w:rsid w:val="00AF390C"/>
    <w:rsid w:val="00AF6BEE"/>
    <w:rsid w:val="00AF6E24"/>
    <w:rsid w:val="00AF7AA2"/>
    <w:rsid w:val="00B013B7"/>
    <w:rsid w:val="00B01DFB"/>
    <w:rsid w:val="00B02DC6"/>
    <w:rsid w:val="00B035F3"/>
    <w:rsid w:val="00B03FD5"/>
    <w:rsid w:val="00B05380"/>
    <w:rsid w:val="00B05962"/>
    <w:rsid w:val="00B06C44"/>
    <w:rsid w:val="00B070A2"/>
    <w:rsid w:val="00B13571"/>
    <w:rsid w:val="00B15449"/>
    <w:rsid w:val="00B15F74"/>
    <w:rsid w:val="00B16026"/>
    <w:rsid w:val="00B16C2F"/>
    <w:rsid w:val="00B2063A"/>
    <w:rsid w:val="00B2264B"/>
    <w:rsid w:val="00B2463D"/>
    <w:rsid w:val="00B247E8"/>
    <w:rsid w:val="00B25AA5"/>
    <w:rsid w:val="00B27303"/>
    <w:rsid w:val="00B30D62"/>
    <w:rsid w:val="00B32B21"/>
    <w:rsid w:val="00B33588"/>
    <w:rsid w:val="00B36CB6"/>
    <w:rsid w:val="00B3702B"/>
    <w:rsid w:val="00B44AC8"/>
    <w:rsid w:val="00B46B02"/>
    <w:rsid w:val="00B47FD1"/>
    <w:rsid w:val="00B516BB"/>
    <w:rsid w:val="00B535A6"/>
    <w:rsid w:val="00B54FE3"/>
    <w:rsid w:val="00B55D8E"/>
    <w:rsid w:val="00B56429"/>
    <w:rsid w:val="00B7538C"/>
    <w:rsid w:val="00B75BC4"/>
    <w:rsid w:val="00B76828"/>
    <w:rsid w:val="00B76A56"/>
    <w:rsid w:val="00B772C8"/>
    <w:rsid w:val="00B84DB2"/>
    <w:rsid w:val="00B85C32"/>
    <w:rsid w:val="00B85E1B"/>
    <w:rsid w:val="00B85FEE"/>
    <w:rsid w:val="00B91DE3"/>
    <w:rsid w:val="00B93150"/>
    <w:rsid w:val="00B93FED"/>
    <w:rsid w:val="00BA50DB"/>
    <w:rsid w:val="00BA6669"/>
    <w:rsid w:val="00BA7153"/>
    <w:rsid w:val="00BB079F"/>
    <w:rsid w:val="00BB225D"/>
    <w:rsid w:val="00BB4E48"/>
    <w:rsid w:val="00BB6DA1"/>
    <w:rsid w:val="00BB6F3F"/>
    <w:rsid w:val="00BB6FBA"/>
    <w:rsid w:val="00BC3555"/>
    <w:rsid w:val="00BC5EF8"/>
    <w:rsid w:val="00BD32A1"/>
    <w:rsid w:val="00BD7805"/>
    <w:rsid w:val="00BD7EA3"/>
    <w:rsid w:val="00BE2CED"/>
    <w:rsid w:val="00BE3391"/>
    <w:rsid w:val="00BE4264"/>
    <w:rsid w:val="00BE7AAD"/>
    <w:rsid w:val="00BF102F"/>
    <w:rsid w:val="00BF4BCD"/>
    <w:rsid w:val="00BF4DCD"/>
    <w:rsid w:val="00C0043D"/>
    <w:rsid w:val="00C0059B"/>
    <w:rsid w:val="00C006F6"/>
    <w:rsid w:val="00C0119A"/>
    <w:rsid w:val="00C030E0"/>
    <w:rsid w:val="00C0428A"/>
    <w:rsid w:val="00C04DB9"/>
    <w:rsid w:val="00C113EB"/>
    <w:rsid w:val="00C12B51"/>
    <w:rsid w:val="00C133C6"/>
    <w:rsid w:val="00C20ED8"/>
    <w:rsid w:val="00C2250E"/>
    <w:rsid w:val="00C2251B"/>
    <w:rsid w:val="00C24650"/>
    <w:rsid w:val="00C25465"/>
    <w:rsid w:val="00C25BC8"/>
    <w:rsid w:val="00C2617B"/>
    <w:rsid w:val="00C26F74"/>
    <w:rsid w:val="00C32E5F"/>
    <w:rsid w:val="00C33079"/>
    <w:rsid w:val="00C35DB6"/>
    <w:rsid w:val="00C376E1"/>
    <w:rsid w:val="00C41F12"/>
    <w:rsid w:val="00C421E2"/>
    <w:rsid w:val="00C45C0F"/>
    <w:rsid w:val="00C47FFB"/>
    <w:rsid w:val="00C51391"/>
    <w:rsid w:val="00C52D5D"/>
    <w:rsid w:val="00C530D8"/>
    <w:rsid w:val="00C536B3"/>
    <w:rsid w:val="00C53D1B"/>
    <w:rsid w:val="00C55A12"/>
    <w:rsid w:val="00C56E77"/>
    <w:rsid w:val="00C63D67"/>
    <w:rsid w:val="00C64287"/>
    <w:rsid w:val="00C6553E"/>
    <w:rsid w:val="00C66080"/>
    <w:rsid w:val="00C66572"/>
    <w:rsid w:val="00C67F0D"/>
    <w:rsid w:val="00C70AD4"/>
    <w:rsid w:val="00C710E4"/>
    <w:rsid w:val="00C71722"/>
    <w:rsid w:val="00C71E2C"/>
    <w:rsid w:val="00C77933"/>
    <w:rsid w:val="00C77C93"/>
    <w:rsid w:val="00C827EC"/>
    <w:rsid w:val="00C831C2"/>
    <w:rsid w:val="00C83A13"/>
    <w:rsid w:val="00C854F0"/>
    <w:rsid w:val="00C86E7D"/>
    <w:rsid w:val="00C86F10"/>
    <w:rsid w:val="00C9068C"/>
    <w:rsid w:val="00C92967"/>
    <w:rsid w:val="00C92F67"/>
    <w:rsid w:val="00C930F2"/>
    <w:rsid w:val="00C94EA5"/>
    <w:rsid w:val="00C97848"/>
    <w:rsid w:val="00CA0620"/>
    <w:rsid w:val="00CA140C"/>
    <w:rsid w:val="00CA16CD"/>
    <w:rsid w:val="00CA33E6"/>
    <w:rsid w:val="00CA344F"/>
    <w:rsid w:val="00CA3D0C"/>
    <w:rsid w:val="00CA654B"/>
    <w:rsid w:val="00CB0A7A"/>
    <w:rsid w:val="00CB72B8"/>
    <w:rsid w:val="00CC08A2"/>
    <w:rsid w:val="00CC40E1"/>
    <w:rsid w:val="00CC4B9A"/>
    <w:rsid w:val="00CC55D7"/>
    <w:rsid w:val="00CD0BA8"/>
    <w:rsid w:val="00CD14F4"/>
    <w:rsid w:val="00CD1639"/>
    <w:rsid w:val="00CD254C"/>
    <w:rsid w:val="00CD4C7B"/>
    <w:rsid w:val="00CD58FE"/>
    <w:rsid w:val="00CE0952"/>
    <w:rsid w:val="00CE2DE0"/>
    <w:rsid w:val="00CE72DF"/>
    <w:rsid w:val="00CF370B"/>
    <w:rsid w:val="00CF6590"/>
    <w:rsid w:val="00D0111C"/>
    <w:rsid w:val="00D02179"/>
    <w:rsid w:val="00D0224E"/>
    <w:rsid w:val="00D0407C"/>
    <w:rsid w:val="00D131F1"/>
    <w:rsid w:val="00D209FD"/>
    <w:rsid w:val="00D236D5"/>
    <w:rsid w:val="00D25AB3"/>
    <w:rsid w:val="00D262FA"/>
    <w:rsid w:val="00D2720C"/>
    <w:rsid w:val="00D33BE3"/>
    <w:rsid w:val="00D36772"/>
    <w:rsid w:val="00D3792D"/>
    <w:rsid w:val="00D40E71"/>
    <w:rsid w:val="00D43D38"/>
    <w:rsid w:val="00D459C5"/>
    <w:rsid w:val="00D46051"/>
    <w:rsid w:val="00D46983"/>
    <w:rsid w:val="00D4761F"/>
    <w:rsid w:val="00D51821"/>
    <w:rsid w:val="00D52535"/>
    <w:rsid w:val="00D52DE8"/>
    <w:rsid w:val="00D5349A"/>
    <w:rsid w:val="00D55E47"/>
    <w:rsid w:val="00D62E19"/>
    <w:rsid w:val="00D6355C"/>
    <w:rsid w:val="00D638CD"/>
    <w:rsid w:val="00D65270"/>
    <w:rsid w:val="00D66700"/>
    <w:rsid w:val="00D67CD1"/>
    <w:rsid w:val="00D732C0"/>
    <w:rsid w:val="00D738D6"/>
    <w:rsid w:val="00D74D14"/>
    <w:rsid w:val="00D755CB"/>
    <w:rsid w:val="00D75E85"/>
    <w:rsid w:val="00D803F9"/>
    <w:rsid w:val="00D80795"/>
    <w:rsid w:val="00D80DF3"/>
    <w:rsid w:val="00D828C5"/>
    <w:rsid w:val="00D854BE"/>
    <w:rsid w:val="00D87E00"/>
    <w:rsid w:val="00D9134D"/>
    <w:rsid w:val="00D9164F"/>
    <w:rsid w:val="00D96328"/>
    <w:rsid w:val="00D96D11"/>
    <w:rsid w:val="00DA11D3"/>
    <w:rsid w:val="00DA3073"/>
    <w:rsid w:val="00DA4C4E"/>
    <w:rsid w:val="00DA5F93"/>
    <w:rsid w:val="00DA7A03"/>
    <w:rsid w:val="00DA7B86"/>
    <w:rsid w:val="00DB07BC"/>
    <w:rsid w:val="00DB07E1"/>
    <w:rsid w:val="00DB0DB8"/>
    <w:rsid w:val="00DB1016"/>
    <w:rsid w:val="00DB1818"/>
    <w:rsid w:val="00DB2761"/>
    <w:rsid w:val="00DB43D2"/>
    <w:rsid w:val="00DB6D5E"/>
    <w:rsid w:val="00DB7EB1"/>
    <w:rsid w:val="00DC00EE"/>
    <w:rsid w:val="00DC309B"/>
    <w:rsid w:val="00DC3C06"/>
    <w:rsid w:val="00DC4DA2"/>
    <w:rsid w:val="00DC5261"/>
    <w:rsid w:val="00DC5C44"/>
    <w:rsid w:val="00DC5EF5"/>
    <w:rsid w:val="00DD411C"/>
    <w:rsid w:val="00DD7CBD"/>
    <w:rsid w:val="00DE25D2"/>
    <w:rsid w:val="00DE3055"/>
    <w:rsid w:val="00DE34A7"/>
    <w:rsid w:val="00DE557B"/>
    <w:rsid w:val="00DF4348"/>
    <w:rsid w:val="00DF4D3B"/>
    <w:rsid w:val="00DF54EE"/>
    <w:rsid w:val="00DF7C20"/>
    <w:rsid w:val="00E071C2"/>
    <w:rsid w:val="00E10012"/>
    <w:rsid w:val="00E11807"/>
    <w:rsid w:val="00E1213A"/>
    <w:rsid w:val="00E1365C"/>
    <w:rsid w:val="00E17BB7"/>
    <w:rsid w:val="00E2532F"/>
    <w:rsid w:val="00E26EE2"/>
    <w:rsid w:val="00E355E7"/>
    <w:rsid w:val="00E36C24"/>
    <w:rsid w:val="00E40D20"/>
    <w:rsid w:val="00E44585"/>
    <w:rsid w:val="00E46C08"/>
    <w:rsid w:val="00E471CF"/>
    <w:rsid w:val="00E476FE"/>
    <w:rsid w:val="00E53663"/>
    <w:rsid w:val="00E60231"/>
    <w:rsid w:val="00E62835"/>
    <w:rsid w:val="00E62F93"/>
    <w:rsid w:val="00E72C57"/>
    <w:rsid w:val="00E73EED"/>
    <w:rsid w:val="00E765BE"/>
    <w:rsid w:val="00E772BF"/>
    <w:rsid w:val="00E77645"/>
    <w:rsid w:val="00E77A88"/>
    <w:rsid w:val="00E77C03"/>
    <w:rsid w:val="00E83697"/>
    <w:rsid w:val="00E859B6"/>
    <w:rsid w:val="00E85FC0"/>
    <w:rsid w:val="00E87AD4"/>
    <w:rsid w:val="00E91FB8"/>
    <w:rsid w:val="00E9279A"/>
    <w:rsid w:val="00E94188"/>
    <w:rsid w:val="00E972A6"/>
    <w:rsid w:val="00EA0C61"/>
    <w:rsid w:val="00EA1846"/>
    <w:rsid w:val="00EA1C56"/>
    <w:rsid w:val="00EA2F39"/>
    <w:rsid w:val="00EA66C9"/>
    <w:rsid w:val="00EA68F2"/>
    <w:rsid w:val="00EB35FE"/>
    <w:rsid w:val="00EB55C7"/>
    <w:rsid w:val="00EB5D32"/>
    <w:rsid w:val="00EC257B"/>
    <w:rsid w:val="00EC4A25"/>
    <w:rsid w:val="00EC4C25"/>
    <w:rsid w:val="00EC75E8"/>
    <w:rsid w:val="00ED00D7"/>
    <w:rsid w:val="00ED09EC"/>
    <w:rsid w:val="00ED616B"/>
    <w:rsid w:val="00EE08DF"/>
    <w:rsid w:val="00EE1230"/>
    <w:rsid w:val="00EE1977"/>
    <w:rsid w:val="00EE2CC2"/>
    <w:rsid w:val="00EE400D"/>
    <w:rsid w:val="00EF2FB4"/>
    <w:rsid w:val="00EF4CF3"/>
    <w:rsid w:val="00EF612C"/>
    <w:rsid w:val="00F023C1"/>
    <w:rsid w:val="00F025A2"/>
    <w:rsid w:val="00F036E9"/>
    <w:rsid w:val="00F07366"/>
    <w:rsid w:val="00F07388"/>
    <w:rsid w:val="00F1459E"/>
    <w:rsid w:val="00F20140"/>
    <w:rsid w:val="00F2026E"/>
    <w:rsid w:val="00F21F0C"/>
    <w:rsid w:val="00F2210A"/>
    <w:rsid w:val="00F24C6D"/>
    <w:rsid w:val="00F27C88"/>
    <w:rsid w:val="00F31372"/>
    <w:rsid w:val="00F318FE"/>
    <w:rsid w:val="00F32158"/>
    <w:rsid w:val="00F33638"/>
    <w:rsid w:val="00F35B98"/>
    <w:rsid w:val="00F37743"/>
    <w:rsid w:val="00F40355"/>
    <w:rsid w:val="00F46C34"/>
    <w:rsid w:val="00F47C47"/>
    <w:rsid w:val="00F52B13"/>
    <w:rsid w:val="00F53982"/>
    <w:rsid w:val="00F54A3D"/>
    <w:rsid w:val="00F54CB0"/>
    <w:rsid w:val="00F56CCA"/>
    <w:rsid w:val="00F579CD"/>
    <w:rsid w:val="00F614E8"/>
    <w:rsid w:val="00F653B8"/>
    <w:rsid w:val="00F6661F"/>
    <w:rsid w:val="00F66B96"/>
    <w:rsid w:val="00F71B89"/>
    <w:rsid w:val="00F7353C"/>
    <w:rsid w:val="00F73945"/>
    <w:rsid w:val="00F739E1"/>
    <w:rsid w:val="00F741CF"/>
    <w:rsid w:val="00F76277"/>
    <w:rsid w:val="00F7688D"/>
    <w:rsid w:val="00F76F8F"/>
    <w:rsid w:val="00F80969"/>
    <w:rsid w:val="00F82B7E"/>
    <w:rsid w:val="00F868D8"/>
    <w:rsid w:val="00F87257"/>
    <w:rsid w:val="00F90A97"/>
    <w:rsid w:val="00F941DF"/>
    <w:rsid w:val="00F96989"/>
    <w:rsid w:val="00FA101B"/>
    <w:rsid w:val="00FA1266"/>
    <w:rsid w:val="00FA235B"/>
    <w:rsid w:val="00FA306F"/>
    <w:rsid w:val="00FA4416"/>
    <w:rsid w:val="00FA4B1C"/>
    <w:rsid w:val="00FA6A07"/>
    <w:rsid w:val="00FB206A"/>
    <w:rsid w:val="00FB270B"/>
    <w:rsid w:val="00FB36FA"/>
    <w:rsid w:val="00FB451F"/>
    <w:rsid w:val="00FB5135"/>
    <w:rsid w:val="00FB66B8"/>
    <w:rsid w:val="00FB7A8F"/>
    <w:rsid w:val="00FC1192"/>
    <w:rsid w:val="00FD1D58"/>
    <w:rsid w:val="00FD1DD9"/>
    <w:rsid w:val="00FD3E10"/>
    <w:rsid w:val="00FD55F2"/>
    <w:rsid w:val="00FE106D"/>
    <w:rsid w:val="00FE251B"/>
    <w:rsid w:val="00FE5225"/>
    <w:rsid w:val="00FE78B9"/>
    <w:rsid w:val="00FF3E56"/>
    <w:rsid w:val="00FF3EA7"/>
    <w:rsid w:val="01E068C6"/>
    <w:rsid w:val="093720D6"/>
    <w:rsid w:val="0BA7D9A5"/>
    <w:rsid w:val="106BB848"/>
    <w:rsid w:val="2795771A"/>
    <w:rsid w:val="322AF0C6"/>
    <w:rsid w:val="34F19003"/>
    <w:rsid w:val="351A7625"/>
    <w:rsid w:val="3CE42E88"/>
    <w:rsid w:val="3D4CF7BB"/>
    <w:rsid w:val="3FA6F5E7"/>
    <w:rsid w:val="50EAB205"/>
    <w:rsid w:val="5927AE8D"/>
    <w:rsid w:val="5B617537"/>
    <w:rsid w:val="6B8775AE"/>
    <w:rsid w:val="719EEF39"/>
    <w:rsid w:val="72F1CC9C"/>
    <w:rsid w:val="76F106FA"/>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A716403-CC8B-421A-9776-E71F6B2A0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Zchn">
    <w:name w:val="B1 Zchn"/>
    <w:link w:val="B1"/>
    <w:qFormat/>
    <w:rsid w:val="00DC00EE"/>
    <w:rPr>
      <w:lang w:eastAsia="en-US"/>
    </w:rPr>
  </w:style>
  <w:style w:type="character" w:customStyle="1" w:styleId="NOZchn">
    <w:name w:val="NO Zchn"/>
    <w:link w:val="NO"/>
    <w:qFormat/>
    <w:rsid w:val="000C5110"/>
    <w:rPr>
      <w:lang w:eastAsia="en-US"/>
    </w:rPr>
  </w:style>
  <w:style w:type="character" w:customStyle="1" w:styleId="THChar">
    <w:name w:val="TH Char"/>
    <w:link w:val="TH"/>
    <w:qFormat/>
    <w:rsid w:val="000C5110"/>
    <w:rPr>
      <w:rFonts w:ascii="Arial" w:hAnsi="Arial"/>
      <w:b/>
      <w:lang w:eastAsia="en-US"/>
    </w:rPr>
  </w:style>
  <w:style w:type="character" w:customStyle="1" w:styleId="B2Char">
    <w:name w:val="B2 Char"/>
    <w:link w:val="B2"/>
    <w:qFormat/>
    <w:rsid w:val="000C51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comments" Target="comment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8/08/relationships/commentsExtensible" Target="commentsExtensible.xm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6/09/relationships/commentsIds" Target="commentsIds.xm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21B703BE441D8D43B4049C3D540A016F" ma:contentTypeVersion="7" ma:contentTypeDescription="Create a new document." ma:contentTypeScope="" ma:versionID="adbd69f766f80baf9d06e0577386ef34">
  <xsd:schema xmlns:xsd="http://www.w3.org/2001/XMLSchema" xmlns:xs="http://www.w3.org/2001/XMLSchema" xmlns:p="http://schemas.microsoft.com/office/2006/metadata/properties" xmlns:ns2="71c5aaf6-e6ce-465b-b873-5148d2a4c105" xmlns:ns3="79ce88e9-deb3-4582-872a-ddebfe729db4" xmlns:ns4="3b34c8f0-1ef5-4d1e-bb66-517ce7fe7356" targetNamespace="http://schemas.microsoft.com/office/2006/metadata/properties" ma:root="true" ma:fieldsID="cbf1b581d1d609ab607237ae564ffb8d" ns2:_="" ns3:_="" ns4:_="">
    <xsd:import namespace="71c5aaf6-e6ce-465b-b873-5148d2a4c105"/>
    <xsd:import namespace="79ce88e9-deb3-4582-872a-ddebfe729db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ce88e9-deb3-4582-872a-ddebfe729d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5AIRPNAIUNRU-1741218819-1039</_dlc_DocId>
    <_dlc_DocIdUrl xmlns="71c5aaf6-e6ce-465b-b873-5148d2a4c105">
      <Url>https://nokia.sharepoint.com/sites/c5g/projects/Devices/_layouts/15/DocIdRedir.aspx?ID=5AIRPNAIUNRU-1741218819-1039</Url>
      <Description>5AIRPNAIUNRU-1741218819-1039</Description>
    </_dlc_DocIdUrl>
  </documentManagement>
</p:properties>
</file>

<file path=customXml/itemProps1.xml><?xml version="1.0" encoding="utf-8"?>
<ds:datastoreItem xmlns:ds="http://schemas.openxmlformats.org/officeDocument/2006/customXml" ds:itemID="{CD7F2BB0-6D86-4D71-81E1-242AED1D3188}">
  <ds:schemaRefs>
    <ds:schemaRef ds:uri="Microsoft.SharePoint.Taxonomy.ContentTypeSync"/>
  </ds:schemaRefs>
</ds:datastoreItem>
</file>

<file path=customXml/itemProps2.xml><?xml version="1.0" encoding="utf-8"?>
<ds:datastoreItem xmlns:ds="http://schemas.openxmlformats.org/officeDocument/2006/customXml" ds:itemID="{751B7C3C-1348-4778-97A0-83F1E783C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ce88e9-deb3-4582-872a-ddebfe729db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9</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665</cp:revision>
  <dcterms:created xsi:type="dcterms:W3CDTF">2022-08-04T13:51:00Z</dcterms:created>
  <dcterms:modified xsi:type="dcterms:W3CDTF">2023-08-11T03:58:00Z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0x01010021B703BE441D8D43B4049C3D540A016F</vt:lpwstr>
  </property>
  <property fmtid="{D5CDD505-2E9C-101B-9397-08002B2CF9AE}" pid="3" name="_dlc_DocIdItemGuid">
    <vt:lpwstr>18d370c7-ce1a-4b1f-af77-aa0b75d0312a</vt:lpwstr>
  </property>
</Properties>
</file>